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59605" w14:textId="233F7C49" w:rsidR="002537E4" w:rsidRDefault="002537E4" w:rsidP="002537E4">
      <w:pPr>
        <w:pStyle w:val="3GPPHeader"/>
        <w:spacing w:after="60"/>
      </w:pPr>
      <w:r>
        <w:t>3GPP TSG-RAN WG1 Meeting #10</w:t>
      </w:r>
      <w:r w:rsidR="00AD2043">
        <w:t>4</w:t>
      </w:r>
      <w:r>
        <w:t>-e</w:t>
      </w:r>
      <w:r>
        <w:tab/>
      </w:r>
      <w:r w:rsidR="009459B0" w:rsidRPr="009459B0">
        <w:t>R1-210372</w:t>
      </w:r>
      <w:r w:rsidR="009459B0">
        <w:t>2</w:t>
      </w:r>
    </w:p>
    <w:p w14:paraId="4C98E8FA" w14:textId="3C1ACE1F" w:rsidR="002537E4" w:rsidRPr="00CE0424" w:rsidRDefault="00802D38" w:rsidP="002537E4">
      <w:pPr>
        <w:pStyle w:val="3GPPHeader"/>
      </w:pPr>
      <w:r w:rsidRPr="00802D38">
        <w:t xml:space="preserve">e-Meeting, </w:t>
      </w:r>
      <w:r w:rsidR="002250B0">
        <w:t>April 12</w:t>
      </w:r>
      <w:r w:rsidRPr="00802D38">
        <w:rPr>
          <w:vertAlign w:val="superscript"/>
        </w:rPr>
        <w:t>th</w:t>
      </w:r>
      <w:r w:rsidRPr="00802D38">
        <w:t xml:space="preserve"> – </w:t>
      </w:r>
      <w:r w:rsidR="002250B0">
        <w:t>20</w:t>
      </w:r>
      <w:r w:rsidRPr="00802D38">
        <w:rPr>
          <w:vertAlign w:val="superscript"/>
        </w:rPr>
        <w:t>th</w:t>
      </w:r>
      <w:r w:rsidR="00AD2043">
        <w:t xml:space="preserve">, </w:t>
      </w:r>
      <w:r w:rsidRPr="00802D38">
        <w:t>202</w:t>
      </w:r>
      <w:r w:rsidR="002250B0">
        <w:t>1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2697B9BD" w:rsidR="00E90E49" w:rsidRPr="0000476B" w:rsidRDefault="00E90E49" w:rsidP="00311702">
      <w:pPr>
        <w:pStyle w:val="3GPPHeader"/>
        <w:rPr>
          <w:sz w:val="22"/>
          <w:szCs w:val="22"/>
          <w:lang w:val="en-US"/>
        </w:rPr>
      </w:pPr>
      <w:r w:rsidRPr="0000476B">
        <w:rPr>
          <w:sz w:val="22"/>
          <w:szCs w:val="22"/>
          <w:lang w:val="en-US"/>
        </w:rPr>
        <w:t>Agenda Item:</w:t>
      </w:r>
      <w:r w:rsidRPr="0000476B">
        <w:rPr>
          <w:sz w:val="22"/>
          <w:szCs w:val="22"/>
          <w:lang w:val="en-US"/>
        </w:rPr>
        <w:tab/>
      </w:r>
      <w:r w:rsidR="005A615F" w:rsidRPr="00B51EDE">
        <w:rPr>
          <w:sz w:val="22"/>
          <w:szCs w:val="22"/>
          <w:lang w:val="en-US"/>
        </w:rPr>
        <w:t>6.2.2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9BB980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1701D" w:rsidRPr="00F1701D">
        <w:rPr>
          <w:sz w:val="22"/>
          <w:szCs w:val="22"/>
        </w:rPr>
        <w:t>PUR maintenance issues for Rel-16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0FBAD253" w:rsidR="00770C89" w:rsidRPr="00564289" w:rsidRDefault="00A359F7" w:rsidP="00770C89">
      <w:pPr>
        <w:pStyle w:val="BodyText"/>
        <w:rPr>
          <w:rFonts w:cs="Arial"/>
        </w:rPr>
      </w:pPr>
      <w:r w:rsidRPr="00564289">
        <w:rPr>
          <w:rFonts w:cs="Arial"/>
        </w:rPr>
        <w:t xml:space="preserve">In </w:t>
      </w:r>
      <w:r w:rsidR="00054856" w:rsidRPr="00564289">
        <w:rPr>
          <w:rFonts w:cs="Arial"/>
        </w:rPr>
        <w:t xml:space="preserve">Release-16 </w:t>
      </w:r>
      <w:r w:rsidR="00AB5A7F" w:rsidRPr="00564289">
        <w:rPr>
          <w:rFonts w:cs="Arial"/>
        </w:rPr>
        <w:t xml:space="preserve">the Work Item (WI) on “Additional enhancements for NB-IoT” [1], </w:t>
      </w:r>
      <w:r w:rsidR="00054856" w:rsidRPr="00564289">
        <w:rPr>
          <w:rFonts w:cs="Arial"/>
        </w:rPr>
        <w:t xml:space="preserve">had as </w:t>
      </w:r>
      <w:r w:rsidR="00AB5A7F" w:rsidRPr="00564289">
        <w:rPr>
          <w:rFonts w:cs="Arial"/>
        </w:rPr>
        <w:t xml:space="preserve">one of </w:t>
      </w:r>
      <w:r w:rsidR="00054856" w:rsidRPr="00564289">
        <w:rPr>
          <w:rFonts w:cs="Arial"/>
        </w:rPr>
        <w:t>its</w:t>
      </w:r>
      <w:r w:rsidR="00AB5A7F" w:rsidRPr="00564289">
        <w:rPr>
          <w:rFonts w:cs="Arial"/>
        </w:rPr>
        <w:t xml:space="preserve"> objectives to specify the following improvement for machine-type communications for </w:t>
      </w:r>
      <w:r w:rsidR="0066079D" w:rsidRPr="0066079D">
        <w:rPr>
          <w:rFonts w:cs="Arial"/>
        </w:rPr>
        <w:t>NB-IoT FDD</w:t>
      </w:r>
      <w:r w:rsidR="00770C89" w:rsidRPr="00564289">
        <w:rPr>
          <w:rFonts w:cs="Arial"/>
        </w:rPr>
        <w:t>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DA07" w14:textId="77777777" w:rsidR="0063416C" w:rsidRPr="00D256F7" w:rsidRDefault="0063416C" w:rsidP="0063416C">
            <w:pPr>
              <w:spacing w:after="0"/>
              <w:textAlignment w:val="auto"/>
              <w:rPr>
                <w:b/>
                <w:bCs/>
                <w:sz w:val="20"/>
                <w:szCs w:val="20"/>
              </w:rPr>
            </w:pPr>
            <w:r w:rsidRPr="00D256F7">
              <w:rPr>
                <w:b/>
                <w:bCs/>
                <w:sz w:val="20"/>
                <w:szCs w:val="20"/>
              </w:rPr>
              <w:t>Improved UL transmission efficiency</w:t>
            </w:r>
            <w:bookmarkStart w:id="0" w:name="_Hlk515906322"/>
            <w:r w:rsidRPr="00D256F7">
              <w:rPr>
                <w:b/>
                <w:bCs/>
                <w:sz w:val="20"/>
                <w:szCs w:val="20"/>
              </w:rPr>
              <w:t xml:space="preserve"> and/or UE power consumption</w:t>
            </w:r>
            <w:bookmarkEnd w:id="0"/>
            <w:r w:rsidRPr="00D256F7">
              <w:rPr>
                <w:b/>
                <w:bCs/>
                <w:sz w:val="20"/>
                <w:szCs w:val="20"/>
              </w:rPr>
              <w:t>:</w:t>
            </w:r>
          </w:p>
          <w:p w14:paraId="4581020E" w14:textId="77777777" w:rsidR="0063416C" w:rsidRPr="00D256F7" w:rsidRDefault="0063416C" w:rsidP="0063416C">
            <w:pPr>
              <w:numPr>
                <w:ilvl w:val="0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Specify support for transmission in preconfigured resources in idle mode based on SC-FDMA waveform for UEs with a valid timing advance [RAN1, RAN2, RAN4]</w:t>
            </w:r>
          </w:p>
          <w:p w14:paraId="01389FD1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 xml:space="preserve">Both shared resources and dedicated resources </w:t>
            </w:r>
          </w:p>
          <w:p w14:paraId="7457C866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Note: This is limited to orthogonal (multi) access schemes</w:t>
            </w:r>
          </w:p>
          <w:p w14:paraId="1E5CFA0D" w14:textId="378DCECB" w:rsidR="00B74A08" w:rsidRDefault="00B74A08" w:rsidP="0063416C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4C73231F" w14:textId="77777777" w:rsidR="00054856" w:rsidRDefault="00054856" w:rsidP="00054856">
      <w:pPr>
        <w:pStyle w:val="BodyText"/>
        <w:rPr>
          <w:rFonts w:ascii="Times New Roman" w:hAnsi="Times New Roman"/>
        </w:rPr>
      </w:pPr>
    </w:p>
    <w:p w14:paraId="2522E237" w14:textId="72B1BE6A" w:rsidR="002537E4" w:rsidRDefault="002537E4" w:rsidP="002537E4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>
        <w:rPr>
          <w:rFonts w:cs="Arial"/>
        </w:rPr>
        <w:t>RAN1 #10</w:t>
      </w:r>
      <w:r w:rsidR="00BA482B">
        <w:rPr>
          <w:rFonts w:cs="Arial"/>
        </w:rPr>
        <w:t>2</w:t>
      </w:r>
      <w:r>
        <w:rPr>
          <w:rFonts w:cs="Arial"/>
        </w:rPr>
        <w:t>-e, the following e-mail discussions were held:</w:t>
      </w:r>
    </w:p>
    <w:p w14:paraId="289C6445" w14:textId="2BE6BA10" w:rsidR="00BA482B" w:rsidRPr="00963294" w:rsidRDefault="00963294" w:rsidP="001A5883">
      <w:pPr>
        <w:pStyle w:val="BodyText"/>
        <w:numPr>
          <w:ilvl w:val="0"/>
          <w:numId w:val="13"/>
        </w:numPr>
        <w:spacing w:before="120"/>
        <w:ind w:left="714" w:hanging="357"/>
        <w:rPr>
          <w:rFonts w:cs="Arial"/>
          <w:i/>
          <w:iCs/>
          <w:sz w:val="16"/>
          <w:szCs w:val="16"/>
        </w:rPr>
      </w:pPr>
      <w:r>
        <w:rPr>
          <w:rFonts w:cs="Arial"/>
          <w:highlight w:val="cyan"/>
          <w:lang w:val="en-US" w:eastAsia="x-none"/>
        </w:rPr>
        <w:t>[</w:t>
      </w:r>
      <w:r w:rsidR="002250B0" w:rsidRPr="002250B0">
        <w:rPr>
          <w:rFonts w:cs="Arial"/>
          <w:highlight w:val="cyan"/>
          <w:lang w:val="en-US"/>
        </w:rPr>
        <w:t>104-e-LTE-NB_IoTenh3-01</w:t>
      </w:r>
      <w:r>
        <w:rPr>
          <w:rFonts w:cs="Arial"/>
          <w:highlight w:val="cyan"/>
          <w:lang w:val="en-US" w:eastAsia="x-none"/>
        </w:rPr>
        <w:t xml:space="preserve">] </w:t>
      </w:r>
      <w:r>
        <w:rPr>
          <w:rFonts w:cs="Arial"/>
          <w:highlight w:val="cyan"/>
          <w:lang w:val="en-US" w:eastAsia="ko-KR"/>
        </w:rPr>
        <w:t>PUR issues</w:t>
      </w:r>
    </w:p>
    <w:p w14:paraId="397B7242" w14:textId="35AE013C" w:rsidR="00373480" w:rsidRPr="009F3CD4" w:rsidRDefault="002537E4" w:rsidP="00A615D3">
      <w:pPr>
        <w:pStyle w:val="BodyText"/>
        <w:spacing w:before="120"/>
        <w:rPr>
          <w:rFonts w:cs="Arial"/>
          <w:b/>
          <w:bCs/>
        </w:rPr>
      </w:pPr>
      <w:r>
        <w:rPr>
          <w:rFonts w:cs="Arial"/>
        </w:rPr>
        <w:t xml:space="preserve">The agreements from the e-mail discussions </w:t>
      </w:r>
      <w:r w:rsidR="001A5883">
        <w:rPr>
          <w:rFonts w:cs="Arial"/>
        </w:rPr>
        <w:t xml:space="preserve">above </w:t>
      </w:r>
      <w:r>
        <w:rPr>
          <w:rFonts w:cs="Arial"/>
        </w:rPr>
        <w:t>can be found in [2]</w:t>
      </w:r>
      <w:r w:rsidR="001A5883">
        <w:rPr>
          <w:rFonts w:cs="Arial"/>
        </w:rPr>
        <w:t>.</w:t>
      </w:r>
      <w:r w:rsidR="001A5883">
        <w:rPr>
          <w:rFonts w:ascii="Times New Roman" w:hAnsi="Times New Roman"/>
        </w:rPr>
        <w:t xml:space="preserve"> </w:t>
      </w:r>
      <w:r w:rsidR="007A1B10">
        <w:rPr>
          <w:rFonts w:cs="Arial"/>
        </w:rPr>
        <w:t xml:space="preserve">This contribution clarifies for PUR the </w:t>
      </w:r>
      <w:r w:rsidR="00322EB4">
        <w:rPr>
          <w:rFonts w:cs="Arial"/>
        </w:rPr>
        <w:t>“</w:t>
      </w:r>
      <w:r w:rsidR="00322EB4" w:rsidRPr="00322EB4">
        <w:rPr>
          <w:rFonts w:cs="Arial"/>
        </w:rPr>
        <w:t>Subcarrier indication</w:t>
      </w:r>
      <w:r w:rsidR="00322EB4">
        <w:rPr>
          <w:rFonts w:cs="Arial"/>
        </w:rPr>
        <w:t>”</w:t>
      </w:r>
      <w:r w:rsidR="007A1B10">
        <w:rPr>
          <w:rFonts w:cs="Arial"/>
        </w:rPr>
        <w:t xml:space="preserve"> described in [3]</w:t>
      </w:r>
      <w:r w:rsidR="00BA482B">
        <w:rPr>
          <w:rFonts w:cs="Arial"/>
        </w:rPr>
        <w:t>.</w:t>
      </w:r>
    </w:p>
    <w:p w14:paraId="1E2C2914" w14:textId="20D5F889" w:rsidR="00C47BE7" w:rsidRDefault="00C47BE7" w:rsidP="00C47BE7">
      <w:pPr>
        <w:pStyle w:val="Heading1"/>
      </w:pPr>
      <w:r>
        <w:t>2</w:t>
      </w:r>
      <w:r>
        <w:tab/>
      </w:r>
      <w:r w:rsidR="00BD0F1B">
        <w:t>Discussion</w:t>
      </w:r>
    </w:p>
    <w:p w14:paraId="4BAC5B7D" w14:textId="05FF28BA" w:rsidR="00BD6E3A" w:rsidRPr="00BD6E3A" w:rsidRDefault="00BD6E3A" w:rsidP="00BD6E3A">
      <w:pPr>
        <w:jc w:val="both"/>
        <w:rPr>
          <w:rFonts w:ascii="Arial" w:hAnsi="Arial" w:cs="Arial"/>
        </w:rPr>
      </w:pPr>
      <w:r w:rsidRPr="007F17C3">
        <w:rPr>
          <w:rFonts w:ascii="Arial" w:hAnsi="Arial" w:cs="Arial"/>
        </w:rPr>
        <w:t>The subsections below address per Technical Specification what has been identifie</w:t>
      </w:r>
      <w:r>
        <w:rPr>
          <w:rFonts w:ascii="Arial" w:hAnsi="Arial" w:cs="Arial"/>
        </w:rPr>
        <w:t>d to be still open or to be clarified.</w:t>
      </w:r>
    </w:p>
    <w:p w14:paraId="5B13FFD9" w14:textId="57B0FC1A" w:rsidR="00A24E52" w:rsidRDefault="00A24E52" w:rsidP="00A24E52">
      <w:pPr>
        <w:pStyle w:val="Heading2"/>
      </w:pPr>
      <w:bookmarkStart w:id="1" w:name="_Hlk61276393"/>
      <w:r>
        <w:t>2.1</w:t>
      </w:r>
      <w:r>
        <w:tab/>
      </w:r>
      <w:r w:rsidR="0034795D">
        <w:rPr>
          <w:lang w:val="en-US"/>
        </w:rPr>
        <w:t>Subcarrier indication for PUR</w:t>
      </w:r>
    </w:p>
    <w:p w14:paraId="36DBABEA" w14:textId="569EB47E" w:rsidR="00BD6E3A" w:rsidRDefault="00396F85" w:rsidP="00BD6E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bookmarkEnd w:id="1"/>
      <w:r w:rsidR="00BD6E3A">
        <w:rPr>
          <w:rFonts w:ascii="Arial" w:hAnsi="Arial" w:cs="Arial"/>
        </w:rPr>
        <w:t>TS 36.21</w:t>
      </w:r>
      <w:r w:rsidR="00D041ED">
        <w:rPr>
          <w:rFonts w:ascii="Arial" w:hAnsi="Arial" w:cs="Arial"/>
        </w:rPr>
        <w:t>3</w:t>
      </w:r>
      <w:r w:rsidR="00BD6E3A">
        <w:rPr>
          <w:rFonts w:ascii="Arial" w:hAnsi="Arial" w:cs="Arial"/>
        </w:rPr>
        <w:t xml:space="preserve"> [3],</w:t>
      </w:r>
      <w:r w:rsidR="00D041ED">
        <w:rPr>
          <w:rFonts w:ascii="Arial" w:hAnsi="Arial" w:cs="Arial"/>
        </w:rPr>
        <w:t xml:space="preserve"> f</w:t>
      </w:r>
      <w:r w:rsidR="00D041ED" w:rsidRPr="00D041ED">
        <w:rPr>
          <w:rFonts w:ascii="Arial" w:hAnsi="Arial" w:cs="Arial"/>
        </w:rPr>
        <w:t>or NPUSCH transmission with subcarrier spacing</w:t>
      </w:r>
      <w:r w:rsidR="00D041ED">
        <w:rPr>
          <w:rFonts w:ascii="Arial" w:hAnsi="Arial" w:cs="Arial"/>
        </w:rPr>
        <w:t xml:space="preserve"> </w:t>
      </w:r>
      <w:r w:rsidR="00D041ED" w:rsidRPr="00D041ED">
        <w:t>“</w:t>
      </w:r>
      <w:r w:rsidR="00D041ED" w:rsidRPr="001A7C01">
        <w:rPr>
          <w:position w:val="-10"/>
        </w:rPr>
        <w:object w:dxaOrig="1060" w:dyaOrig="279" w14:anchorId="24A761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>
            <v:imagedata r:id="rId11" o:title=""/>
          </v:shape>
          <o:OLEObject Type="Embed" ProgID="Equation.3" ShapeID="_x0000_i1025" DrawAspect="Content" ObjectID="_1679249374" r:id="rId12"/>
        </w:object>
      </w:r>
      <w:r w:rsidR="00D041ED">
        <w:t xml:space="preserve">” </w:t>
      </w:r>
      <w:r w:rsidR="00D041ED">
        <w:rPr>
          <w:rFonts w:ascii="Arial" w:hAnsi="Arial" w:cs="Arial"/>
        </w:rPr>
        <w:t>there is an statement mentioning “</w:t>
      </w:r>
      <w:r w:rsidR="00D041ED" w:rsidRPr="00D041ED">
        <w:rPr>
          <w:rFonts w:ascii="Arial" w:hAnsi="Arial" w:cs="Arial"/>
          <w:i/>
          <w:iCs/>
        </w:rPr>
        <w:t>t</w:t>
      </w:r>
      <w:r w:rsidR="00D041ED" w:rsidRPr="00D041ED">
        <w:rPr>
          <w:rFonts w:eastAsia="SimSun" w:hint="eastAsia"/>
          <w:i/>
          <w:iCs/>
          <w:lang w:eastAsia="zh-CN"/>
        </w:rPr>
        <w:t xml:space="preserve">he </w:t>
      </w:r>
      <w:r w:rsidR="00D041ED" w:rsidRPr="00D041ED">
        <w:rPr>
          <w:i/>
          <w:iCs/>
          <w:lang w:eastAsia="zh-CN"/>
        </w:rPr>
        <w:t>subcarrier indication field</w:t>
      </w:r>
      <w:r w:rsidR="00D041ED" w:rsidRPr="00D041ED">
        <w:rPr>
          <w:rFonts w:eastAsia="SimSun"/>
          <w:i/>
          <w:iCs/>
          <w:lang w:eastAsia="zh-CN"/>
        </w:rPr>
        <w:t xml:space="preserve"> (</w:t>
      </w:r>
      <w:r w:rsidR="00D041ED" w:rsidRPr="00D041ED">
        <w:rPr>
          <w:i/>
          <w:iCs/>
          <w:position w:val="-10"/>
        </w:rPr>
        <w:object w:dxaOrig="279" w:dyaOrig="300" w14:anchorId="5240AE79">
          <v:shape id="_x0000_i1026" type="#_x0000_t75" style="width:14.25pt;height:14.25pt" o:ole="">
            <v:imagedata r:id="rId13" o:title=""/>
          </v:shape>
          <o:OLEObject Type="Embed" ProgID="Equation.3" ShapeID="_x0000_i1026" DrawAspect="Content" ObjectID="_1679249375" r:id="rId14"/>
        </w:object>
      </w:r>
      <w:r w:rsidR="00D041ED" w:rsidRPr="00D041ED">
        <w:rPr>
          <w:i/>
          <w:iCs/>
        </w:rPr>
        <w:t xml:space="preserve">) </w:t>
      </w:r>
      <w:r w:rsidR="00D041ED" w:rsidRPr="00D041ED">
        <w:rPr>
          <w:rFonts w:eastAsia="SimSun" w:hint="eastAsia"/>
          <w:i/>
          <w:iCs/>
          <w:lang w:eastAsia="zh-CN"/>
        </w:rPr>
        <w:t>in the DCI</w:t>
      </w:r>
      <w:r w:rsidR="00D041ED" w:rsidRPr="00D041ED">
        <w:rPr>
          <w:rFonts w:eastAsia="SimSun"/>
          <w:i/>
          <w:iCs/>
          <w:lang w:eastAsia="zh-CN"/>
        </w:rPr>
        <w:t xml:space="preserve"> determines the </w:t>
      </w:r>
      <w:r w:rsidR="00D041ED" w:rsidRPr="00D041ED">
        <w:rPr>
          <w:rFonts w:hint="eastAsia"/>
          <w:i/>
          <w:iCs/>
        </w:rPr>
        <w:t>set of contiguously allocated</w:t>
      </w:r>
      <w:r w:rsidR="00D041ED" w:rsidRPr="00D041ED">
        <w:rPr>
          <w:i/>
          <w:iCs/>
        </w:rPr>
        <w:t xml:space="preserve"> subcarriers (</w:t>
      </w:r>
      <w:r w:rsidR="00D041ED" w:rsidRPr="00D041ED">
        <w:rPr>
          <w:i/>
          <w:iCs/>
          <w:position w:val="-10"/>
        </w:rPr>
        <w:object w:dxaOrig="300" w:dyaOrig="340" w14:anchorId="16723A31">
          <v:shape id="_x0000_i1027" type="#_x0000_t75" style="width:14.25pt;height:14.25pt" o:ole="">
            <v:imagedata r:id="rId15" o:title=""/>
          </v:shape>
          <o:OLEObject Type="Embed" ProgID="Equation.3" ShapeID="_x0000_i1027" DrawAspect="Content" ObjectID="_1679249376" r:id="rId16"/>
        </w:object>
      </w:r>
      <w:r w:rsidR="00D041ED" w:rsidRPr="00D041ED">
        <w:rPr>
          <w:i/>
          <w:iCs/>
        </w:rPr>
        <w:t>) …</w:t>
      </w:r>
      <w:r w:rsidR="00D041ED">
        <w:rPr>
          <w:rFonts w:ascii="Arial" w:hAnsi="Arial" w:cs="Arial"/>
        </w:rPr>
        <w:t xml:space="preserve">” which is not applicable for PUR since in </w:t>
      </w:r>
      <w:r w:rsidR="0034795D">
        <w:rPr>
          <w:rFonts w:ascii="Arial" w:hAnsi="Arial" w:cs="Arial"/>
        </w:rPr>
        <w:t>this case</w:t>
      </w:r>
      <w:r w:rsidR="00D041ED">
        <w:rPr>
          <w:rFonts w:ascii="Arial" w:hAnsi="Arial" w:cs="Arial"/>
        </w:rPr>
        <w:t xml:space="preserve"> it is obtained from “</w:t>
      </w:r>
      <w:proofErr w:type="spellStart"/>
      <w:r w:rsidR="00D041ED" w:rsidRPr="00D041ED">
        <w:rPr>
          <w:rFonts w:ascii="Arial" w:hAnsi="Arial" w:cs="Arial"/>
          <w:i/>
          <w:iCs/>
        </w:rPr>
        <w:t>npusch-SubCarrierSetIndex</w:t>
      </w:r>
      <w:proofErr w:type="spellEnd"/>
      <w:r w:rsidR="00D041ED">
        <w:rPr>
          <w:rFonts w:ascii="Arial" w:hAnsi="Arial" w:cs="Arial"/>
        </w:rPr>
        <w:t xml:space="preserve">” in </w:t>
      </w:r>
      <w:r w:rsidR="00D041ED" w:rsidRPr="00D041ED">
        <w:rPr>
          <w:rFonts w:ascii="Arial" w:hAnsi="Arial" w:cs="Arial"/>
          <w:i/>
          <w:iCs/>
        </w:rPr>
        <w:t>PUR-Config-NB</w:t>
      </w:r>
      <w:r w:rsidR="00D041ED">
        <w:rPr>
          <w:rFonts w:ascii="Arial" w:hAnsi="Arial" w:cs="Arial"/>
        </w:rPr>
        <w:t>.</w:t>
      </w:r>
    </w:p>
    <w:p w14:paraId="544CAB86" w14:textId="5B9F783A" w:rsidR="00614FB7" w:rsidRDefault="00614FB7" w:rsidP="00BD6E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current specification explicitly mentions the “DCI” in case of the subcarrier spacing </w:t>
      </w:r>
      <w:r w:rsidRPr="00D041ED">
        <w:t>“</w:t>
      </w:r>
      <w:r w:rsidRPr="001A7C01">
        <w:rPr>
          <w:position w:val="-10"/>
        </w:rPr>
        <w:object w:dxaOrig="1060" w:dyaOrig="279" w14:anchorId="48BD0B77">
          <v:shape id="_x0000_i1028" type="#_x0000_t75" style="width:50.25pt;height:14.25pt" o:ole="">
            <v:imagedata r:id="rId11" o:title=""/>
          </v:shape>
          <o:OLEObject Type="Embed" ProgID="Equation.3" ShapeID="_x0000_i1028" DrawAspect="Content" ObjectID="_1679249377" r:id="rId17"/>
        </w:object>
      </w:r>
      <w:r>
        <w:t xml:space="preserve">”, </w:t>
      </w:r>
      <w:r w:rsidRPr="00614FB7">
        <w:rPr>
          <w:rFonts w:ascii="Arial" w:hAnsi="Arial" w:cs="Arial"/>
        </w:rPr>
        <w:t xml:space="preserve">but the same </w:t>
      </w:r>
      <w:r>
        <w:rPr>
          <w:rFonts w:ascii="Arial" w:hAnsi="Arial" w:cs="Arial"/>
        </w:rPr>
        <w:t xml:space="preserve">correction </w:t>
      </w:r>
      <w:r w:rsidRPr="00614FB7">
        <w:rPr>
          <w:rFonts w:ascii="Arial" w:hAnsi="Arial" w:cs="Arial"/>
        </w:rPr>
        <w:t>holds for</w:t>
      </w:r>
      <w:r>
        <w:t xml:space="preserve"> </w:t>
      </w:r>
      <w:r w:rsidRPr="00D041ED">
        <w:t>“</w:t>
      </w:r>
      <w:r w:rsidRPr="001A7C01">
        <w:rPr>
          <w:position w:val="-10"/>
        </w:rPr>
        <w:object w:dxaOrig="1219" w:dyaOrig="300" w14:anchorId="15A7F84C">
          <v:shape id="_x0000_i1029" type="#_x0000_t75" style="width:57.75pt;height:14.25pt" o:ole="">
            <v:imagedata r:id="rId18" o:title=""/>
          </v:shape>
          <o:OLEObject Type="Embed" ProgID="Equation.3" ShapeID="_x0000_i1029" DrawAspect="Content" ObjectID="_1679249378" r:id="rId19"/>
        </w:object>
      </w:r>
      <w:r>
        <w:t xml:space="preserve">” </w:t>
      </w:r>
      <w:r w:rsidRPr="00614FB7">
        <w:rPr>
          <w:rFonts w:ascii="Arial" w:hAnsi="Arial" w:cs="Arial"/>
        </w:rPr>
        <w:t>since</w:t>
      </w:r>
      <w:r>
        <w:t xml:space="preserve"> </w:t>
      </w:r>
      <w:r>
        <w:rPr>
          <w:rFonts w:ascii="Arial" w:hAnsi="Arial" w:cs="Arial"/>
        </w:rPr>
        <w:t>“</w:t>
      </w:r>
      <w:proofErr w:type="spellStart"/>
      <w:r w:rsidRPr="00D041ED">
        <w:rPr>
          <w:rFonts w:ascii="Arial" w:hAnsi="Arial" w:cs="Arial"/>
          <w:i/>
          <w:iCs/>
        </w:rPr>
        <w:t>npusch-SubCarrierSetIndex</w:t>
      </w:r>
      <w:proofErr w:type="spellEnd"/>
      <w:r>
        <w:rPr>
          <w:rFonts w:ascii="Arial" w:hAnsi="Arial" w:cs="Arial"/>
        </w:rPr>
        <w:t>” contains the indices for both:</w:t>
      </w:r>
    </w:p>
    <w:p w14:paraId="5C318970" w14:textId="77777777" w:rsidR="00614FB7" w:rsidRPr="009459B0" w:rsidRDefault="00614FB7" w:rsidP="00614FB7">
      <w:pPr>
        <w:pStyle w:val="PL"/>
        <w:rPr>
          <w:lang w:val="en-US"/>
        </w:rPr>
      </w:pPr>
      <w:r w:rsidRPr="009459B0">
        <w:rPr>
          <w:lang w:val="en-US"/>
        </w:rPr>
        <w:t>khz15</w:t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  <w:t>INTEGER (0..18),</w:t>
      </w:r>
    </w:p>
    <w:p w14:paraId="737282DF" w14:textId="506DDFF6" w:rsidR="00614FB7" w:rsidRPr="009459B0" w:rsidRDefault="00614FB7" w:rsidP="00614FB7">
      <w:pPr>
        <w:pStyle w:val="PL"/>
        <w:rPr>
          <w:lang w:val="en-US"/>
        </w:rPr>
      </w:pPr>
      <w:r w:rsidRPr="009459B0">
        <w:rPr>
          <w:lang w:val="en-US"/>
        </w:rPr>
        <w:t>khz3dot75</w:t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</w:r>
      <w:r w:rsidRPr="009459B0">
        <w:rPr>
          <w:lang w:val="en-US"/>
        </w:rPr>
        <w:tab/>
        <w:t>INTEGER (0..47)</w:t>
      </w:r>
    </w:p>
    <w:p w14:paraId="0FD43CEA" w14:textId="77777777" w:rsidR="00614FB7" w:rsidRDefault="00614FB7" w:rsidP="00BD6E3A">
      <w:pPr>
        <w:jc w:val="both"/>
        <w:rPr>
          <w:rFonts w:ascii="Arial" w:hAnsi="Arial" w:cs="Arial"/>
        </w:rPr>
      </w:pPr>
    </w:p>
    <w:p w14:paraId="209A51CA" w14:textId="2D843198" w:rsidR="00C7623B" w:rsidRPr="00BD6E3A" w:rsidRDefault="00BD6E3A" w:rsidP="00C07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Accounting for the above, the proposed TP for clause </w:t>
      </w:r>
      <w:r w:rsidRPr="00BD6E3A">
        <w:rPr>
          <w:rFonts w:ascii="Arial" w:hAnsi="Arial" w:cs="Arial"/>
        </w:rPr>
        <w:t>16.5.1.1</w:t>
      </w:r>
      <w:r>
        <w:rPr>
          <w:rFonts w:ascii="Arial" w:hAnsi="Arial" w:cs="Arial"/>
        </w:rPr>
        <w:t xml:space="preserve"> in TS 36.213 is as follows:</w:t>
      </w:r>
    </w:p>
    <w:p w14:paraId="0EDA1B83" w14:textId="422F115E" w:rsidR="00C7623B" w:rsidRDefault="00C7623B" w:rsidP="00C7623B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</w:t>
      </w:r>
      <w:r>
        <w:rPr>
          <w:rFonts w:ascii="Arial" w:hAnsi="Arial" w:cs="Arial"/>
          <w:highlight w:val="yellow"/>
          <w:lang w:val="en-US"/>
        </w:rPr>
        <w:t>--</w:t>
      </w:r>
      <w:r w:rsidRPr="00CF7317">
        <w:rPr>
          <w:rFonts w:ascii="Arial" w:hAnsi="Arial" w:cs="Arial"/>
          <w:highlight w:val="yellow"/>
          <w:lang w:val="en-US"/>
        </w:rPr>
        <w:t>-----------------------------------------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-----</w:t>
      </w:r>
      <w:r>
        <w:rPr>
          <w:rFonts w:ascii="Arial" w:hAnsi="Arial" w:cs="Arial"/>
          <w:highlight w:val="yellow"/>
          <w:lang w:val="en-US"/>
        </w:rPr>
        <w:t xml:space="preserve"> Text omitted </w:t>
      </w:r>
      <w:r w:rsidRPr="009F472C">
        <w:rPr>
          <w:rFonts w:ascii="Arial" w:hAnsi="Arial" w:cs="Arial"/>
          <w:highlight w:val="yellow"/>
          <w:lang w:val="en-US"/>
        </w:rPr>
        <w:t xml:space="preserve">(TS 36.213 </w:t>
      </w:r>
      <w:r w:rsidRPr="001A01EB">
        <w:rPr>
          <w:rFonts w:ascii="Arial" w:hAnsi="Arial" w:cs="Arial"/>
          <w:highlight w:val="yellow"/>
          <w:lang w:val="en-US"/>
        </w:rPr>
        <w:t xml:space="preserve">Clause </w:t>
      </w:r>
      <w:r>
        <w:rPr>
          <w:rFonts w:ascii="Arial" w:hAnsi="Arial" w:cs="Arial"/>
          <w:highlight w:val="yellow"/>
          <w:lang w:val="en-US"/>
        </w:rPr>
        <w:t>16</w:t>
      </w:r>
      <w:r w:rsidRPr="001A01EB">
        <w:rPr>
          <w:rFonts w:ascii="Arial" w:hAnsi="Arial" w:cs="Arial"/>
          <w:highlight w:val="yellow"/>
          <w:lang w:val="en-US"/>
        </w:rPr>
        <w:t>.</w:t>
      </w:r>
      <w:r w:rsidR="00BD6E3A">
        <w:rPr>
          <w:rFonts w:ascii="Arial" w:hAnsi="Arial" w:cs="Arial"/>
          <w:highlight w:val="yellow"/>
          <w:lang w:val="en-US"/>
        </w:rPr>
        <w:t>5.1.1</w:t>
      </w:r>
      <w:r w:rsidRPr="001A01EB">
        <w:rPr>
          <w:rFonts w:ascii="Arial" w:hAnsi="Arial" w:cs="Arial"/>
          <w:highlight w:val="yellow"/>
          <w:lang w:val="en-US"/>
        </w:rPr>
        <w:t>)-------------</w:t>
      </w:r>
      <w:r>
        <w:rPr>
          <w:rFonts w:ascii="Arial" w:hAnsi="Arial" w:cs="Arial"/>
          <w:highlight w:val="yellow"/>
          <w:lang w:val="en-US"/>
        </w:rPr>
        <w:t>-----</w:t>
      </w:r>
      <w:r w:rsidRPr="001A01EB">
        <w:rPr>
          <w:rFonts w:ascii="Arial" w:hAnsi="Arial" w:cs="Arial"/>
          <w:highlight w:val="yellow"/>
          <w:lang w:val="en-US"/>
        </w:rPr>
        <w:t>---------------------</w:t>
      </w:r>
    </w:p>
    <w:p w14:paraId="1654AB3A" w14:textId="7249205F" w:rsidR="00BD6E3A" w:rsidRPr="001A7C01" w:rsidRDefault="00BD6E3A" w:rsidP="00BD6E3A">
      <w:pPr>
        <w:rPr>
          <w:rFonts w:eastAsia="SimSun"/>
          <w:lang w:eastAsia="zh-CN"/>
        </w:rPr>
      </w:pPr>
      <w:r w:rsidRPr="001A7C01">
        <w:lastRenderedPageBreak/>
        <w:t>For NPUSCH transmission with subcarrier spacing</w:t>
      </w:r>
      <w:r w:rsidRPr="001A7C01">
        <w:rPr>
          <w:position w:val="-10"/>
        </w:rPr>
        <w:object w:dxaOrig="1219" w:dyaOrig="300" w14:anchorId="29E908CD">
          <v:shape id="_x0000_i1030" type="#_x0000_t75" style="width:57.75pt;height:14.25pt" o:ole="">
            <v:imagedata r:id="rId18" o:title=""/>
          </v:shape>
          <o:OLEObject Type="Embed" ProgID="Equation.3" ShapeID="_x0000_i1030" DrawAspect="Content" ObjectID="_1679249379" r:id="rId20"/>
        </w:object>
      </w:r>
      <w:r w:rsidRPr="001A7C01">
        <w:t xml:space="preserve">, </w:t>
      </w:r>
      <w:r w:rsidRPr="001A7C01">
        <w:rPr>
          <w:position w:val="-10"/>
        </w:rPr>
        <w:object w:dxaOrig="740" w:dyaOrig="340" w14:anchorId="6C03596B">
          <v:shape id="_x0000_i1031" type="#_x0000_t75" style="width:36.75pt;height:14.25pt" o:ole="">
            <v:imagedata r:id="rId21" o:title=""/>
          </v:shape>
          <o:OLEObject Type="Embed" ProgID="Equation.3" ShapeID="_x0000_i1031" DrawAspect="Content" ObjectID="_1679249380" r:id="rId22"/>
        </w:object>
      </w:r>
      <w:r w:rsidRPr="001A7C01">
        <w:t>where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position w:val="-10"/>
        </w:rPr>
        <w:object w:dxaOrig="279" w:dyaOrig="300" w14:anchorId="578A4502">
          <v:shape id="_x0000_i1032" type="#_x0000_t75" style="width:14.25pt;height:14.25pt" o:ole="">
            <v:imagedata r:id="rId13" o:title=""/>
          </v:shape>
          <o:OLEObject Type="Embed" ProgID="Equation.3" ShapeID="_x0000_i1032" DrawAspect="Content" ObjectID="_1679249381" r:id="rId23"/>
        </w:object>
      </w:r>
      <w:r w:rsidRPr="001A7C01">
        <w:t xml:space="preserve"> is </w:t>
      </w:r>
      <w:r w:rsidRPr="001A7C01">
        <w:rPr>
          <w:rFonts w:eastAsia="SimSun" w:hint="eastAsia"/>
          <w:lang w:eastAsia="zh-CN"/>
        </w:rPr>
        <w:t xml:space="preserve">the </w:t>
      </w:r>
      <w:r w:rsidRPr="001A7C01">
        <w:rPr>
          <w:lang w:eastAsia="zh-CN"/>
        </w:rPr>
        <w:t>subcarrier indication field</w:t>
      </w:r>
      <w:ins w:id="2" w:author="Ericsson" w:date="2021-03-30T17:04:00Z">
        <w:r w:rsidR="00424F1B">
          <w:rPr>
            <w:lang w:eastAsia="zh-CN"/>
          </w:rPr>
          <w:t xml:space="preserve"> </w:t>
        </w:r>
      </w:ins>
      <w:ins w:id="3" w:author="Ericsson" w:date="2021-03-30T17:08:00Z">
        <w:r w:rsidR="006D224A">
          <w:rPr>
            <w:lang w:eastAsia="zh-CN"/>
          </w:rPr>
          <w:t xml:space="preserve">or </w:t>
        </w:r>
      </w:ins>
      <w:proofErr w:type="spellStart"/>
      <w:ins w:id="4" w:author="Ericsson" w:date="2021-03-30T17:09:00Z">
        <w:r w:rsidR="006D224A" w:rsidRPr="006D224A">
          <w:rPr>
            <w:i/>
            <w:iCs/>
          </w:rPr>
          <w:t>n</w:t>
        </w:r>
      </w:ins>
      <w:ins w:id="5" w:author="Ericsson" w:date="2021-03-30T17:10:00Z">
        <w:r w:rsidR="006D224A" w:rsidRPr="006D224A">
          <w:rPr>
            <w:vertAlign w:val="subscript"/>
          </w:rPr>
          <w:t>sc</w:t>
        </w:r>
      </w:ins>
      <w:proofErr w:type="spellEnd"/>
      <w:ins w:id="6" w:author="Ericsson" w:date="2021-03-30T17:08:00Z">
        <w:r w:rsidR="006D224A">
          <w:t xml:space="preserve"> </w:t>
        </w:r>
      </w:ins>
      <w:ins w:id="7" w:author="Ericsson" w:date="2021-03-30T17:10:00Z">
        <w:r w:rsidR="006D224A">
          <w:t xml:space="preserve">= </w:t>
        </w:r>
      </w:ins>
      <w:proofErr w:type="spellStart"/>
      <w:ins w:id="8" w:author="Ericsson" w:date="2021-03-30T17:09:00Z">
        <w:r w:rsidR="006D224A" w:rsidRPr="0034795D">
          <w:rPr>
            <w:i/>
            <w:iCs/>
          </w:rPr>
          <w:t>npusch-SubCarrierSetIndex</w:t>
        </w:r>
        <w:proofErr w:type="spellEnd"/>
        <w:r w:rsidR="006D224A" w:rsidRPr="0034795D">
          <w:t xml:space="preserve"> </w:t>
        </w:r>
        <w:r w:rsidR="006D224A">
          <w:t xml:space="preserve">in </w:t>
        </w:r>
        <w:r w:rsidR="006D224A" w:rsidRPr="006878B8">
          <w:rPr>
            <w:i/>
            <w:iCs/>
          </w:rPr>
          <w:t>PUR-Config</w:t>
        </w:r>
        <w:r w:rsidR="006D224A">
          <w:rPr>
            <w:i/>
            <w:iCs/>
          </w:rPr>
          <w:t>-NB</w:t>
        </w:r>
      </w:ins>
      <w:ins w:id="9" w:author="Ericsson" w:date="2021-03-30T17:11:00Z">
        <w:r w:rsidR="006D224A">
          <w:rPr>
            <w:i/>
            <w:iCs/>
          </w:rPr>
          <w:t xml:space="preserve"> </w:t>
        </w:r>
        <w:r w:rsidR="006D224A">
          <w:t>in case of NPUSCH transmissions</w:t>
        </w:r>
        <w:r w:rsidR="006D224A" w:rsidRPr="006878B8">
          <w:t xml:space="preserve"> using preconfigured uplink resources</w:t>
        </w:r>
      </w:ins>
      <w:r w:rsidRPr="001A7C01">
        <w:rPr>
          <w:rFonts w:eastAsia="SimSun"/>
          <w:lang w:eastAsia="zh-CN"/>
        </w:rPr>
        <w:t xml:space="preserve">. </w:t>
      </w:r>
      <w:r w:rsidRPr="001A7C01">
        <w:rPr>
          <w:position w:val="-10"/>
        </w:rPr>
        <w:object w:dxaOrig="1400" w:dyaOrig="300" w14:anchorId="6E864BF2">
          <v:shape id="_x0000_i1033" type="#_x0000_t75" style="width:1in;height:14.25pt" o:ole="">
            <v:imagedata r:id="rId24" o:title=""/>
          </v:shape>
          <o:OLEObject Type="Embed" ProgID="Equation.3" ShapeID="_x0000_i1033" DrawAspect="Content" ObjectID="_1679249382" r:id="rId25"/>
        </w:object>
      </w:r>
      <w:r w:rsidRPr="001A7C01">
        <w:t>is reserved.</w:t>
      </w:r>
    </w:p>
    <w:p w14:paraId="49399946" w14:textId="69675946" w:rsidR="00BD6E3A" w:rsidRPr="001A7C01" w:rsidRDefault="00BD6E3A" w:rsidP="00BD6E3A">
      <w:r w:rsidRPr="001A7C01">
        <w:t>For NPUSCH transmission with subcarrier spacing</w:t>
      </w:r>
      <w:r w:rsidRPr="001A7C01">
        <w:rPr>
          <w:position w:val="-10"/>
        </w:rPr>
        <w:object w:dxaOrig="1060" w:dyaOrig="279" w14:anchorId="311C642C">
          <v:shape id="_x0000_i1034" type="#_x0000_t75" style="width:50.25pt;height:14.25pt" o:ole="">
            <v:imagedata r:id="rId11" o:title=""/>
          </v:shape>
          <o:OLEObject Type="Embed" ProgID="Equation.3" ShapeID="_x0000_i1034" DrawAspect="Content" ObjectID="_1679249383" r:id="rId26"/>
        </w:object>
      </w:r>
      <w:r w:rsidRPr="001A7C01">
        <w:t xml:space="preserve">, </w:t>
      </w:r>
      <w:r w:rsidRPr="001A7C01">
        <w:rPr>
          <w:rFonts w:eastAsia="SimSun" w:hint="eastAsia"/>
          <w:lang w:eastAsia="zh-CN"/>
        </w:rPr>
        <w:t xml:space="preserve">the </w:t>
      </w:r>
      <w:r w:rsidRPr="001A7C01">
        <w:rPr>
          <w:lang w:eastAsia="zh-CN"/>
        </w:rPr>
        <w:t>subcarrier indication field</w:t>
      </w:r>
      <w:r w:rsidRPr="001A7C01">
        <w:rPr>
          <w:rFonts w:eastAsia="SimSun"/>
          <w:lang w:eastAsia="zh-CN"/>
        </w:rPr>
        <w:t xml:space="preserve"> (</w:t>
      </w:r>
      <w:r w:rsidRPr="001A7C01">
        <w:rPr>
          <w:position w:val="-10"/>
        </w:rPr>
        <w:object w:dxaOrig="279" w:dyaOrig="300" w14:anchorId="293BBD22">
          <v:shape id="_x0000_i1035" type="#_x0000_t75" style="width:14.25pt;height:14.25pt" o:ole="">
            <v:imagedata r:id="rId13" o:title=""/>
          </v:shape>
          <o:OLEObject Type="Embed" ProgID="Equation.3" ShapeID="_x0000_i1035" DrawAspect="Content" ObjectID="_1679249384" r:id="rId27"/>
        </w:object>
      </w:r>
      <w:r w:rsidRPr="001A7C01">
        <w:t xml:space="preserve">) </w:t>
      </w:r>
      <w:r w:rsidRPr="001A7C01">
        <w:rPr>
          <w:rFonts w:eastAsia="SimSun" w:hint="eastAsia"/>
          <w:lang w:eastAsia="zh-CN"/>
        </w:rPr>
        <w:t>in the DCI</w:t>
      </w:r>
      <w:r w:rsidRPr="001A7C01">
        <w:rPr>
          <w:rFonts w:eastAsia="SimSun"/>
          <w:lang w:eastAsia="zh-CN"/>
        </w:rPr>
        <w:t xml:space="preserve"> </w:t>
      </w:r>
      <w:ins w:id="10" w:author="Ericsson" w:date="2021-03-30T16:55:00Z">
        <w:r w:rsidR="0034795D">
          <w:t>or</w:t>
        </w:r>
      </w:ins>
      <w:ins w:id="11" w:author="Ericsson" w:date="2021-03-30T16:58:00Z">
        <w:r w:rsidR="006A4E0C">
          <w:t xml:space="preserve"> </w:t>
        </w:r>
      </w:ins>
      <w:proofErr w:type="spellStart"/>
      <w:ins w:id="12" w:author="Ericsson" w:date="2021-03-30T16:57:00Z">
        <w:r w:rsidR="0034795D" w:rsidRPr="0034795D">
          <w:rPr>
            <w:i/>
            <w:iCs/>
          </w:rPr>
          <w:t>npusch-SubCarrierSetIndex</w:t>
        </w:r>
        <w:proofErr w:type="spellEnd"/>
        <w:r w:rsidR="0034795D" w:rsidRPr="0034795D">
          <w:t xml:space="preserve"> </w:t>
        </w:r>
      </w:ins>
      <w:ins w:id="13" w:author="Ericsson" w:date="2021-03-30T16:55:00Z">
        <w:r w:rsidR="0034795D">
          <w:t xml:space="preserve">in </w:t>
        </w:r>
        <w:r w:rsidR="0034795D" w:rsidRPr="006878B8">
          <w:rPr>
            <w:i/>
            <w:iCs/>
          </w:rPr>
          <w:t>PUR-Config</w:t>
        </w:r>
      </w:ins>
      <w:ins w:id="14" w:author="Ericsson" w:date="2021-03-30T17:09:00Z">
        <w:r w:rsidR="006D224A">
          <w:rPr>
            <w:i/>
            <w:iCs/>
          </w:rPr>
          <w:t>-NB</w:t>
        </w:r>
      </w:ins>
      <w:ins w:id="15" w:author="Ericsson" w:date="2021-03-30T16:55:00Z">
        <w:r w:rsidR="0034795D">
          <w:t xml:space="preserve"> </w:t>
        </w:r>
      </w:ins>
      <w:ins w:id="16" w:author="Ericsson" w:date="2021-03-30T16:59:00Z">
        <w:r w:rsidR="006A4E0C">
          <w:t>in case of NPUSCH transmissions</w:t>
        </w:r>
      </w:ins>
      <w:ins w:id="17" w:author="Ericsson" w:date="2021-03-30T16:55:00Z">
        <w:r w:rsidR="0034795D" w:rsidRPr="006878B8">
          <w:t xml:space="preserve"> using preconfigured uplink resources</w:t>
        </w:r>
      </w:ins>
      <w:ins w:id="18" w:author="Ericsson" w:date="2021-03-30T17:00:00Z">
        <w:r w:rsidR="00820E3F">
          <w:rPr>
            <w:rFonts w:eastAsia="SimSun"/>
            <w:lang w:eastAsia="zh-CN"/>
          </w:rPr>
          <w:t xml:space="preserve"> </w:t>
        </w:r>
      </w:ins>
      <w:r w:rsidRPr="001A7C01">
        <w:rPr>
          <w:rFonts w:eastAsia="SimSun"/>
          <w:lang w:eastAsia="zh-CN"/>
        </w:rPr>
        <w:t xml:space="preserve">determines the </w:t>
      </w:r>
      <w:r w:rsidRPr="001A7C01">
        <w:rPr>
          <w:rFonts w:hint="eastAsia"/>
        </w:rPr>
        <w:t>set of contiguously allocated</w:t>
      </w:r>
      <w:r w:rsidRPr="001A7C01">
        <w:t xml:space="preserve"> subcarriers (</w:t>
      </w:r>
      <w:r w:rsidRPr="001A7C01">
        <w:rPr>
          <w:position w:val="-10"/>
        </w:rPr>
        <w:object w:dxaOrig="300" w:dyaOrig="340" w14:anchorId="73D39053">
          <v:shape id="_x0000_i1036" type="#_x0000_t75" style="width:14.25pt;height:14.25pt" o:ole="">
            <v:imagedata r:id="rId15" o:title=""/>
          </v:shape>
          <o:OLEObject Type="Embed" ProgID="Equation.3" ShapeID="_x0000_i1036" DrawAspect="Content" ObjectID="_1679249385" r:id="rId28"/>
        </w:object>
      </w:r>
      <w:r w:rsidRPr="001A7C01">
        <w:t>) according to Table 16.5.1.1-1.</w:t>
      </w:r>
    </w:p>
    <w:p w14:paraId="227E49E9" w14:textId="3D93A39C" w:rsidR="00C7623B" w:rsidRDefault="00C7623B" w:rsidP="009A7ABF">
      <w:pPr>
        <w:jc w:val="both"/>
        <w:rPr>
          <w:rFonts w:ascii="Arial" w:hAnsi="Arial" w:cs="Arial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-----------------------------------------------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-----</w:t>
      </w:r>
      <w:r w:rsidRPr="00CF7317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end</w:t>
      </w:r>
      <w:r w:rsidRPr="00CF7317">
        <w:rPr>
          <w:rFonts w:ascii="Arial" w:hAnsi="Arial" w:cs="Arial"/>
          <w:highlight w:val="yellow"/>
          <w:lang w:val="en-US"/>
        </w:rPr>
        <w:t xml:space="preserve"> </w:t>
      </w:r>
      <w:r w:rsidRPr="009F472C">
        <w:rPr>
          <w:rFonts w:ascii="Arial" w:hAnsi="Arial" w:cs="Arial"/>
          <w:highlight w:val="yellow"/>
          <w:lang w:val="en-US"/>
        </w:rPr>
        <w:t xml:space="preserve">(TS 36.213 </w:t>
      </w:r>
      <w:r w:rsidRPr="001A01EB">
        <w:rPr>
          <w:rFonts w:ascii="Arial" w:hAnsi="Arial" w:cs="Arial"/>
          <w:highlight w:val="yellow"/>
          <w:lang w:val="en-US"/>
        </w:rPr>
        <w:t xml:space="preserve">Clause </w:t>
      </w:r>
      <w:r>
        <w:rPr>
          <w:rFonts w:ascii="Arial" w:hAnsi="Arial" w:cs="Arial"/>
          <w:highlight w:val="yellow"/>
          <w:lang w:val="en-US"/>
        </w:rPr>
        <w:t>16</w:t>
      </w:r>
      <w:r w:rsidRPr="001A01EB">
        <w:rPr>
          <w:rFonts w:ascii="Arial" w:hAnsi="Arial" w:cs="Arial"/>
          <w:highlight w:val="yellow"/>
          <w:lang w:val="en-US"/>
        </w:rPr>
        <w:t>.</w:t>
      </w:r>
      <w:r w:rsidR="00BD6E3A">
        <w:rPr>
          <w:rFonts w:ascii="Arial" w:hAnsi="Arial" w:cs="Arial"/>
          <w:highlight w:val="yellow"/>
          <w:lang w:val="en-US"/>
        </w:rPr>
        <w:t>5.1.1</w:t>
      </w:r>
      <w:r w:rsidRPr="001A01EB">
        <w:rPr>
          <w:rFonts w:ascii="Arial" w:hAnsi="Arial" w:cs="Arial"/>
          <w:highlight w:val="yellow"/>
          <w:lang w:val="en-US"/>
        </w:rPr>
        <w:t>)-------------------</w:t>
      </w:r>
      <w:r>
        <w:rPr>
          <w:rFonts w:ascii="Arial" w:hAnsi="Arial" w:cs="Arial"/>
          <w:highlight w:val="yellow"/>
          <w:lang w:val="en-US"/>
        </w:rPr>
        <w:t>-----</w:t>
      </w:r>
      <w:r w:rsidRPr="001A01EB">
        <w:rPr>
          <w:rFonts w:ascii="Arial" w:hAnsi="Arial" w:cs="Arial"/>
          <w:highlight w:val="yellow"/>
          <w:lang w:val="en-US"/>
        </w:rPr>
        <w:t>-----------------</w:t>
      </w:r>
    </w:p>
    <w:p w14:paraId="070F822F" w14:textId="1F83084A" w:rsidR="00B442D0" w:rsidRDefault="00B442D0" w:rsidP="005637F0">
      <w:pPr>
        <w:rPr>
          <w:rFonts w:ascii="Arial" w:hAnsi="Arial" w:cs="Arial"/>
        </w:rPr>
      </w:pPr>
    </w:p>
    <w:p w14:paraId="1DE78705" w14:textId="43875884" w:rsidR="00355C29" w:rsidRPr="00C47BE7" w:rsidRDefault="00C47BE7" w:rsidP="00C47BE7">
      <w:pPr>
        <w:pStyle w:val="Proposal"/>
        <w:rPr>
          <w:lang w:val="en-US"/>
        </w:rPr>
      </w:pPr>
      <w:bookmarkStart w:id="19" w:name="_Toc30776272"/>
      <w:bookmarkStart w:id="20" w:name="_Toc61276785"/>
      <w:r w:rsidRPr="00544C85">
        <w:rPr>
          <w:lang w:val="en-US"/>
        </w:rPr>
        <w:t xml:space="preserve">Agree on the text proposal presented in </w:t>
      </w:r>
      <w:r w:rsidR="00C80D6C">
        <w:rPr>
          <w:lang w:val="en-US"/>
        </w:rPr>
        <w:t>section 2.1 of this document</w:t>
      </w:r>
      <w:r w:rsidRPr="00544C85">
        <w:rPr>
          <w:lang w:val="en-US"/>
        </w:rPr>
        <w:t xml:space="preserve"> and capture its content </w:t>
      </w:r>
      <w:r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3</w:t>
      </w:r>
      <w:r w:rsidRPr="00544C85">
        <w:rPr>
          <w:lang w:val="en-US"/>
        </w:rPr>
        <w:t>.</w:t>
      </w:r>
      <w:bookmarkEnd w:id="19"/>
      <w:bookmarkEnd w:id="20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AFEA5AA" w14:textId="4684A918" w:rsidR="006E1C82" w:rsidRDefault="00901E6B" w:rsidP="006E1C82">
      <w:pPr>
        <w:pStyle w:val="BodyText"/>
      </w:pPr>
      <w:r w:rsidRPr="00901E6B">
        <w:t xml:space="preserve"> </w:t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28782FC0" w14:textId="6556275E" w:rsidR="00C15EE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276785" w:history="1">
        <w:r w:rsidR="00C15EEA" w:rsidRPr="00F35871">
          <w:rPr>
            <w:rStyle w:val="Hyperlink"/>
            <w:noProof/>
            <w:lang w:val="en-US"/>
          </w:rPr>
          <w:t>Proposal 1</w:t>
        </w:r>
        <w:r w:rsidR="00C15EE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15EEA" w:rsidRPr="00F35871">
          <w:rPr>
            <w:rStyle w:val="Hyperlink"/>
            <w:noProof/>
            <w:lang w:val="en-US"/>
          </w:rPr>
          <w:t>Agree on the text proposal presented in section 2.1 of this document and capture its content in the TS 36.213.</w:t>
        </w:r>
      </w:hyperlink>
    </w:p>
    <w:p w14:paraId="5A1EB9E8" w14:textId="25CC99C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21" w:name="_In-sequence_SDU_delivery"/>
      <w:bookmarkEnd w:id="21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22" w:name="_Ref174151459"/>
    <w:bookmarkStart w:id="23" w:name="_Ref189809556"/>
    <w:bookmarkStart w:id="24" w:name="_Ref525824664"/>
    <w:bookmarkStart w:id="25" w:name="_Hlk4751152"/>
    <w:p w14:paraId="48CEDBF7" w14:textId="77777777" w:rsidR="00326432" w:rsidRDefault="00326432" w:rsidP="00326432">
      <w:pPr>
        <w:pStyle w:val="Reference"/>
      </w:pPr>
      <w:r>
        <w:fldChar w:fldCharType="begin"/>
      </w:r>
      <w:r>
        <w:instrText xml:space="preserve"> HYPERLINK "https://www.3gpp.org/ftp/tsg_ran/TSG_RAN/TSGR_86/Docs/RP-192875.zip" </w:instrText>
      </w:r>
      <w:r>
        <w:fldChar w:fldCharType="separate"/>
      </w:r>
      <w:r w:rsidRPr="00946856">
        <w:rPr>
          <w:rStyle w:val="Hyperlink"/>
        </w:rPr>
        <w:t>RP-192875</w:t>
      </w:r>
      <w:r>
        <w:fldChar w:fldCharType="end"/>
      </w:r>
      <w:r w:rsidRPr="000227F6">
        <w:t xml:space="preserve">, </w:t>
      </w:r>
      <w:r w:rsidRPr="00106987">
        <w:t>Revised WID: Additional MTC enhancements for LTE, RAN #8</w:t>
      </w:r>
      <w:r>
        <w:t>6</w:t>
      </w:r>
      <w:r w:rsidRPr="00106987">
        <w:t xml:space="preserve">, </w:t>
      </w:r>
      <w:proofErr w:type="spellStart"/>
      <w:r>
        <w:t>Sitges</w:t>
      </w:r>
      <w:proofErr w:type="spellEnd"/>
      <w:r w:rsidRPr="00106987">
        <w:t xml:space="preserve">, </w:t>
      </w:r>
      <w:r>
        <w:t>Spain</w:t>
      </w:r>
      <w:r w:rsidRPr="00106987">
        <w:t xml:space="preserve">, </w:t>
      </w:r>
      <w:r>
        <w:t>December</w:t>
      </w:r>
      <w:r w:rsidRPr="00106987">
        <w:t xml:space="preserve"> </w:t>
      </w:r>
      <w:r>
        <w:t>9</w:t>
      </w:r>
      <w:r w:rsidRPr="00B33B53">
        <w:rPr>
          <w:vertAlign w:val="superscript"/>
        </w:rPr>
        <w:t>th</w:t>
      </w:r>
      <w:r w:rsidRPr="00106987">
        <w:t>-</w:t>
      </w:r>
      <w:r>
        <w:t>12</w:t>
      </w:r>
      <w:r w:rsidRPr="00B33B53">
        <w:rPr>
          <w:vertAlign w:val="superscript"/>
        </w:rPr>
        <w:t>th</w:t>
      </w:r>
      <w:r w:rsidRPr="00106987">
        <w:t>, 2019</w:t>
      </w:r>
      <w:r w:rsidRPr="000227F6">
        <w:t>.</w:t>
      </w:r>
    </w:p>
    <w:bookmarkEnd w:id="22"/>
    <w:bookmarkEnd w:id="23"/>
    <w:bookmarkEnd w:id="24"/>
    <w:bookmarkEnd w:id="25"/>
    <w:p w14:paraId="5D448753" w14:textId="77777777" w:rsidR="00322EB4" w:rsidRDefault="00322EB4" w:rsidP="00322EB4">
      <w:pPr>
        <w:pStyle w:val="Reference"/>
      </w:pPr>
      <w:r w:rsidRPr="00C73879">
        <w:t>Session notes for 8.9 (Rel-17 enhancements for NB-IoT and LTE-MTC)</w:t>
      </w:r>
      <w:r w:rsidRPr="002A6804">
        <w:t>, Ad-hoc chair (Samsung), 3GPP TSG RAN WG1 Meeting #10</w:t>
      </w:r>
      <w:r>
        <w:t>4</w:t>
      </w:r>
      <w:r w:rsidRPr="002A6804">
        <w:t xml:space="preserve">-e, e-Meeting, </w:t>
      </w:r>
      <w:r w:rsidRPr="00C73879">
        <w:t>January 25</w:t>
      </w:r>
      <w:r w:rsidRPr="00C73879">
        <w:rPr>
          <w:vertAlign w:val="superscript"/>
        </w:rPr>
        <w:t>th</w:t>
      </w:r>
      <w:r w:rsidRPr="00C73879">
        <w:t xml:space="preserve"> – February 5</w:t>
      </w:r>
      <w:r w:rsidRPr="00C73879">
        <w:rPr>
          <w:vertAlign w:val="superscript"/>
        </w:rPr>
        <w:t>th</w:t>
      </w:r>
      <w:r w:rsidRPr="00C73879">
        <w:t>, 2021</w:t>
      </w:r>
      <w:r w:rsidRPr="002A6804">
        <w:t>.</w:t>
      </w:r>
    </w:p>
    <w:p w14:paraId="526EE4FF" w14:textId="611DB34C" w:rsidR="007A29F4" w:rsidRDefault="00322EB4" w:rsidP="00322EB4">
      <w:pPr>
        <w:pStyle w:val="Reference"/>
      </w:pPr>
      <w:r>
        <w:t xml:space="preserve">TS 36.213, </w:t>
      </w:r>
      <w:hyperlink r:id="rId29" w:history="1">
        <w:r w:rsidRPr="00322EB4">
          <w:rPr>
            <w:rStyle w:val="Hyperlink"/>
          </w:rPr>
          <w:t>v16.4.0</w:t>
        </w:r>
      </w:hyperlink>
      <w:r>
        <w:t>, “</w:t>
      </w:r>
      <w:r w:rsidRPr="00322EB4">
        <w:rPr>
          <w:i/>
          <w:iCs/>
        </w:rPr>
        <w:t>Evolved Universal Terrestrial Radio Access (E-UTRA); Physical layer procedures</w:t>
      </w:r>
      <w:r>
        <w:t>”.</w:t>
      </w:r>
    </w:p>
    <w:sectPr w:rsidR="007A29F4" w:rsidSect="00C473A5">
      <w:headerReference w:type="even" r:id="rId30"/>
      <w:footerReference w:type="default" r:id="rId3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717F9" w14:textId="77777777" w:rsidR="000F507D" w:rsidRDefault="000F507D">
      <w:r>
        <w:separator/>
      </w:r>
    </w:p>
  </w:endnote>
  <w:endnote w:type="continuationSeparator" w:id="0">
    <w:p w14:paraId="39CA3CE6" w14:textId="77777777" w:rsidR="000F507D" w:rsidRDefault="000F507D">
      <w:r>
        <w:continuationSeparator/>
      </w:r>
    </w:p>
  </w:endnote>
  <w:endnote w:type="continuationNotice" w:id="1">
    <w:p w14:paraId="744A9325" w14:textId="77777777" w:rsidR="000F507D" w:rsidRDefault="000F50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876128" w:rsidRDefault="008761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639B8" w14:textId="77777777" w:rsidR="000F507D" w:rsidRDefault="000F507D">
      <w:r>
        <w:separator/>
      </w:r>
    </w:p>
  </w:footnote>
  <w:footnote w:type="continuationSeparator" w:id="0">
    <w:p w14:paraId="61870D4E" w14:textId="77777777" w:rsidR="000F507D" w:rsidRDefault="000F507D">
      <w:r>
        <w:continuationSeparator/>
      </w:r>
    </w:p>
  </w:footnote>
  <w:footnote w:type="continuationNotice" w:id="1">
    <w:p w14:paraId="14214FBE" w14:textId="77777777" w:rsidR="000F507D" w:rsidRDefault="000F50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876128" w:rsidRDefault="008761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37A4C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6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7FA79B7"/>
    <w:multiLevelType w:val="hybridMultilevel"/>
    <w:tmpl w:val="394C6752"/>
    <w:lvl w:ilvl="0" w:tplc="95F68B94">
      <w:numFmt w:val="bullet"/>
      <w:lvlText w:val="-"/>
      <w:lvlJc w:val="left"/>
      <w:pPr>
        <w:ind w:left="7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049AF"/>
    <w:multiLevelType w:val="hybridMultilevel"/>
    <w:tmpl w:val="1682B8FC"/>
    <w:lvl w:ilvl="0" w:tplc="0B32C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6D82D06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ECE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1C223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F265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52FE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5BC36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3CC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82240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202D1298"/>
    <w:multiLevelType w:val="hybridMultilevel"/>
    <w:tmpl w:val="1AB4C45E"/>
    <w:lvl w:ilvl="0" w:tplc="8F5065BA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20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A0069"/>
    <w:multiLevelType w:val="hybridMultilevel"/>
    <w:tmpl w:val="2AA2F8E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3A752E"/>
    <w:multiLevelType w:val="hybridMultilevel"/>
    <w:tmpl w:val="9082630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069770C"/>
    <w:multiLevelType w:val="hybridMultilevel"/>
    <w:tmpl w:val="B446765C"/>
    <w:lvl w:ilvl="0" w:tplc="41AAAB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E028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4294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6AA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447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34F4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0DD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DEF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49B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2"/>
  </w:num>
  <w:num w:numId="4">
    <w:abstractNumId w:val="28"/>
  </w:num>
  <w:num w:numId="5">
    <w:abstractNumId w:val="30"/>
  </w:num>
  <w:num w:numId="6">
    <w:abstractNumId w:val="33"/>
  </w:num>
  <w:num w:numId="7">
    <w:abstractNumId w:val="15"/>
  </w:num>
  <w:num w:numId="8">
    <w:abstractNumId w:val="16"/>
  </w:num>
  <w:num w:numId="9">
    <w:abstractNumId w:val="6"/>
  </w:num>
  <w:num w:numId="10">
    <w:abstractNumId w:val="42"/>
  </w:num>
  <w:num w:numId="11">
    <w:abstractNumId w:val="18"/>
  </w:num>
  <w:num w:numId="12">
    <w:abstractNumId w:val="38"/>
  </w:num>
  <w:num w:numId="13">
    <w:abstractNumId w:val="29"/>
  </w:num>
  <w:num w:numId="14">
    <w:abstractNumId w:val="17"/>
  </w:num>
  <w:num w:numId="15">
    <w:abstractNumId w:val="43"/>
  </w:num>
  <w:num w:numId="16">
    <w:abstractNumId w:val="20"/>
  </w:num>
  <w:num w:numId="17">
    <w:abstractNumId w:val="9"/>
  </w:num>
  <w:num w:numId="18">
    <w:abstractNumId w:val="40"/>
  </w:num>
  <w:num w:numId="19">
    <w:abstractNumId w:val="39"/>
  </w:num>
  <w:num w:numId="20">
    <w:abstractNumId w:val="4"/>
  </w:num>
  <w:num w:numId="21">
    <w:abstractNumId w:val="11"/>
  </w:num>
  <w:num w:numId="22">
    <w:abstractNumId w:val="7"/>
  </w:num>
  <w:num w:numId="23">
    <w:abstractNumId w:val="41"/>
  </w:num>
  <w:num w:numId="24">
    <w:abstractNumId w:val="3"/>
  </w:num>
  <w:num w:numId="25">
    <w:abstractNumId w:val="32"/>
  </w:num>
  <w:num w:numId="26">
    <w:abstractNumId w:val="37"/>
  </w:num>
  <w:num w:numId="27">
    <w:abstractNumId w:val="24"/>
  </w:num>
  <w:num w:numId="28">
    <w:abstractNumId w:val="35"/>
  </w:num>
  <w:num w:numId="29">
    <w:abstractNumId w:val="13"/>
  </w:num>
  <w:num w:numId="30">
    <w:abstractNumId w:val="5"/>
  </w:num>
  <w:num w:numId="31">
    <w:abstractNumId w:val="1"/>
  </w:num>
  <w:num w:numId="32">
    <w:abstractNumId w:val="0"/>
  </w:num>
  <w:num w:numId="33">
    <w:abstractNumId w:val="8"/>
  </w:num>
  <w:num w:numId="34">
    <w:abstractNumId w:val="12"/>
  </w:num>
  <w:num w:numId="35">
    <w:abstractNumId w:val="19"/>
  </w:num>
  <w:num w:numId="36">
    <w:abstractNumId w:val="23"/>
  </w:num>
  <w:num w:numId="37">
    <w:abstractNumId w:val="14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2"/>
  </w:num>
  <w:num w:numId="41">
    <w:abstractNumId w:val="34"/>
  </w:num>
  <w:num w:numId="42">
    <w:abstractNumId w:val="27"/>
  </w:num>
  <w:num w:numId="43">
    <w:abstractNumId w:val="36"/>
  </w:num>
  <w:num w:numId="44">
    <w:abstractNumId w:val="31"/>
  </w:num>
  <w:num w:numId="45">
    <w:abstractNumId w:val="10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B47"/>
    <w:rsid w:val="00000D2C"/>
    <w:rsid w:val="00001874"/>
    <w:rsid w:val="00001B53"/>
    <w:rsid w:val="00001B93"/>
    <w:rsid w:val="00002A37"/>
    <w:rsid w:val="0000476B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4444"/>
    <w:rsid w:val="00014733"/>
    <w:rsid w:val="00014A4C"/>
    <w:rsid w:val="000150E6"/>
    <w:rsid w:val="00015138"/>
    <w:rsid w:val="00015345"/>
    <w:rsid w:val="00015878"/>
    <w:rsid w:val="00015D15"/>
    <w:rsid w:val="00016116"/>
    <w:rsid w:val="00017E5B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76DE"/>
    <w:rsid w:val="00031381"/>
    <w:rsid w:val="00031A57"/>
    <w:rsid w:val="00031FDA"/>
    <w:rsid w:val="000325B8"/>
    <w:rsid w:val="0003334B"/>
    <w:rsid w:val="00033494"/>
    <w:rsid w:val="00034C15"/>
    <w:rsid w:val="00034C3A"/>
    <w:rsid w:val="00034F95"/>
    <w:rsid w:val="0003649D"/>
    <w:rsid w:val="00036668"/>
    <w:rsid w:val="00036BA1"/>
    <w:rsid w:val="00040140"/>
    <w:rsid w:val="00040D70"/>
    <w:rsid w:val="00041482"/>
    <w:rsid w:val="000414C8"/>
    <w:rsid w:val="000415DB"/>
    <w:rsid w:val="00041AAC"/>
    <w:rsid w:val="000422E2"/>
    <w:rsid w:val="00042CB0"/>
    <w:rsid w:val="00042D4D"/>
    <w:rsid w:val="00042F22"/>
    <w:rsid w:val="00042FC2"/>
    <w:rsid w:val="000444D5"/>
    <w:rsid w:val="000444EF"/>
    <w:rsid w:val="00044B91"/>
    <w:rsid w:val="00045501"/>
    <w:rsid w:val="00046261"/>
    <w:rsid w:val="00046BEE"/>
    <w:rsid w:val="000502F1"/>
    <w:rsid w:val="00051E84"/>
    <w:rsid w:val="0005211E"/>
    <w:rsid w:val="00052390"/>
    <w:rsid w:val="00052A07"/>
    <w:rsid w:val="00052AD1"/>
    <w:rsid w:val="000534E3"/>
    <w:rsid w:val="00053781"/>
    <w:rsid w:val="00054856"/>
    <w:rsid w:val="00054A09"/>
    <w:rsid w:val="0005509D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CC"/>
    <w:rsid w:val="000660D6"/>
    <w:rsid w:val="00066FA8"/>
    <w:rsid w:val="00067293"/>
    <w:rsid w:val="000674A5"/>
    <w:rsid w:val="00067BEE"/>
    <w:rsid w:val="00067F7D"/>
    <w:rsid w:val="0007183A"/>
    <w:rsid w:val="00071A30"/>
    <w:rsid w:val="00071E0C"/>
    <w:rsid w:val="00072262"/>
    <w:rsid w:val="00072581"/>
    <w:rsid w:val="00072C81"/>
    <w:rsid w:val="0007335A"/>
    <w:rsid w:val="00073AF0"/>
    <w:rsid w:val="00074015"/>
    <w:rsid w:val="000757A0"/>
    <w:rsid w:val="00076502"/>
    <w:rsid w:val="0007673F"/>
    <w:rsid w:val="00076887"/>
    <w:rsid w:val="00077E5F"/>
    <w:rsid w:val="0008036A"/>
    <w:rsid w:val="00081AE6"/>
    <w:rsid w:val="0008294A"/>
    <w:rsid w:val="0008328E"/>
    <w:rsid w:val="00083425"/>
    <w:rsid w:val="0008369A"/>
    <w:rsid w:val="00083F22"/>
    <w:rsid w:val="00084943"/>
    <w:rsid w:val="000855DE"/>
    <w:rsid w:val="000855EB"/>
    <w:rsid w:val="00085B52"/>
    <w:rsid w:val="000866F2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0827"/>
    <w:rsid w:val="000A103E"/>
    <w:rsid w:val="000A112C"/>
    <w:rsid w:val="000A1B7B"/>
    <w:rsid w:val="000A2308"/>
    <w:rsid w:val="000A38B8"/>
    <w:rsid w:val="000A43D1"/>
    <w:rsid w:val="000A56F2"/>
    <w:rsid w:val="000A5C47"/>
    <w:rsid w:val="000A6554"/>
    <w:rsid w:val="000A6632"/>
    <w:rsid w:val="000A7325"/>
    <w:rsid w:val="000B0385"/>
    <w:rsid w:val="000B03D2"/>
    <w:rsid w:val="000B1822"/>
    <w:rsid w:val="000B24DB"/>
    <w:rsid w:val="000B2719"/>
    <w:rsid w:val="000B2756"/>
    <w:rsid w:val="000B2EAD"/>
    <w:rsid w:val="000B2F71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BC"/>
    <w:rsid w:val="000B61E9"/>
    <w:rsid w:val="000B7585"/>
    <w:rsid w:val="000B7609"/>
    <w:rsid w:val="000B777B"/>
    <w:rsid w:val="000B7B0A"/>
    <w:rsid w:val="000B7B10"/>
    <w:rsid w:val="000B7CBC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49EB"/>
    <w:rsid w:val="000C55AB"/>
    <w:rsid w:val="000C5B63"/>
    <w:rsid w:val="000C6122"/>
    <w:rsid w:val="000C7148"/>
    <w:rsid w:val="000C7C27"/>
    <w:rsid w:val="000D003E"/>
    <w:rsid w:val="000D0D07"/>
    <w:rsid w:val="000D0ED1"/>
    <w:rsid w:val="000D33D8"/>
    <w:rsid w:val="000D399C"/>
    <w:rsid w:val="000D4797"/>
    <w:rsid w:val="000D4D41"/>
    <w:rsid w:val="000D57D8"/>
    <w:rsid w:val="000D590E"/>
    <w:rsid w:val="000D6056"/>
    <w:rsid w:val="000D6E86"/>
    <w:rsid w:val="000D6FE6"/>
    <w:rsid w:val="000D784F"/>
    <w:rsid w:val="000D7AF5"/>
    <w:rsid w:val="000D7D9B"/>
    <w:rsid w:val="000D7DBD"/>
    <w:rsid w:val="000E0527"/>
    <w:rsid w:val="000E066C"/>
    <w:rsid w:val="000E0D16"/>
    <w:rsid w:val="000E0D42"/>
    <w:rsid w:val="000E1304"/>
    <w:rsid w:val="000E1CEB"/>
    <w:rsid w:val="000E1E17"/>
    <w:rsid w:val="000E1E92"/>
    <w:rsid w:val="000E30DA"/>
    <w:rsid w:val="000E32CD"/>
    <w:rsid w:val="000E37AA"/>
    <w:rsid w:val="000E38A5"/>
    <w:rsid w:val="000E3CB3"/>
    <w:rsid w:val="000E56CD"/>
    <w:rsid w:val="000E719E"/>
    <w:rsid w:val="000E759E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2BC4"/>
    <w:rsid w:val="000F2DC7"/>
    <w:rsid w:val="000F311F"/>
    <w:rsid w:val="000F3624"/>
    <w:rsid w:val="000F3BE9"/>
    <w:rsid w:val="000F3F6C"/>
    <w:rsid w:val="000F46C9"/>
    <w:rsid w:val="000F507D"/>
    <w:rsid w:val="000F5547"/>
    <w:rsid w:val="000F5E93"/>
    <w:rsid w:val="000F5F34"/>
    <w:rsid w:val="000F6DF3"/>
    <w:rsid w:val="000F719F"/>
    <w:rsid w:val="000F731E"/>
    <w:rsid w:val="001005FF"/>
    <w:rsid w:val="001009B8"/>
    <w:rsid w:val="0010113C"/>
    <w:rsid w:val="00101ABF"/>
    <w:rsid w:val="001023DE"/>
    <w:rsid w:val="00102FDD"/>
    <w:rsid w:val="0010304C"/>
    <w:rsid w:val="0010374B"/>
    <w:rsid w:val="00104053"/>
    <w:rsid w:val="0010522E"/>
    <w:rsid w:val="00105862"/>
    <w:rsid w:val="001062FB"/>
    <w:rsid w:val="001063E6"/>
    <w:rsid w:val="00106987"/>
    <w:rsid w:val="00106F5C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6D81"/>
    <w:rsid w:val="00130F05"/>
    <w:rsid w:val="001317D4"/>
    <w:rsid w:val="00131FE5"/>
    <w:rsid w:val="00132A47"/>
    <w:rsid w:val="00132FD0"/>
    <w:rsid w:val="001332C1"/>
    <w:rsid w:val="00133940"/>
    <w:rsid w:val="00134073"/>
    <w:rsid w:val="001344C0"/>
    <w:rsid w:val="001346FA"/>
    <w:rsid w:val="001348DC"/>
    <w:rsid w:val="00134CB6"/>
    <w:rsid w:val="00135024"/>
    <w:rsid w:val="0013509D"/>
    <w:rsid w:val="00135252"/>
    <w:rsid w:val="00135A51"/>
    <w:rsid w:val="00135E71"/>
    <w:rsid w:val="00136013"/>
    <w:rsid w:val="001367F8"/>
    <w:rsid w:val="00136A93"/>
    <w:rsid w:val="00136E73"/>
    <w:rsid w:val="00137AB5"/>
    <w:rsid w:val="00137DA3"/>
    <w:rsid w:val="00137DED"/>
    <w:rsid w:val="00137F0B"/>
    <w:rsid w:val="00140A84"/>
    <w:rsid w:val="00140CAC"/>
    <w:rsid w:val="00141929"/>
    <w:rsid w:val="001428CD"/>
    <w:rsid w:val="00143195"/>
    <w:rsid w:val="001438FE"/>
    <w:rsid w:val="001439C5"/>
    <w:rsid w:val="00144052"/>
    <w:rsid w:val="00144645"/>
    <w:rsid w:val="001448CE"/>
    <w:rsid w:val="00144A48"/>
    <w:rsid w:val="00145DD6"/>
    <w:rsid w:val="001466FE"/>
    <w:rsid w:val="001471C6"/>
    <w:rsid w:val="00147872"/>
    <w:rsid w:val="001478B4"/>
    <w:rsid w:val="00147A55"/>
    <w:rsid w:val="00147D80"/>
    <w:rsid w:val="00147FBC"/>
    <w:rsid w:val="00150159"/>
    <w:rsid w:val="001505FF"/>
    <w:rsid w:val="001507D4"/>
    <w:rsid w:val="00150AAA"/>
    <w:rsid w:val="00151257"/>
    <w:rsid w:val="00151DF3"/>
    <w:rsid w:val="00151E1B"/>
    <w:rsid w:val="00151E23"/>
    <w:rsid w:val="001526E0"/>
    <w:rsid w:val="001529CE"/>
    <w:rsid w:val="001535D4"/>
    <w:rsid w:val="001546BC"/>
    <w:rsid w:val="001547BD"/>
    <w:rsid w:val="001551B5"/>
    <w:rsid w:val="00156061"/>
    <w:rsid w:val="00157792"/>
    <w:rsid w:val="0016060D"/>
    <w:rsid w:val="00161407"/>
    <w:rsid w:val="00161B73"/>
    <w:rsid w:val="00161ED8"/>
    <w:rsid w:val="0016211D"/>
    <w:rsid w:val="00162988"/>
    <w:rsid w:val="001645D4"/>
    <w:rsid w:val="001652C6"/>
    <w:rsid w:val="001659C1"/>
    <w:rsid w:val="00166688"/>
    <w:rsid w:val="001679AE"/>
    <w:rsid w:val="00167AC8"/>
    <w:rsid w:val="00167CFA"/>
    <w:rsid w:val="0017013E"/>
    <w:rsid w:val="00170393"/>
    <w:rsid w:val="00170EAC"/>
    <w:rsid w:val="001711B8"/>
    <w:rsid w:val="00171A7E"/>
    <w:rsid w:val="0017297D"/>
    <w:rsid w:val="00172A32"/>
    <w:rsid w:val="00173228"/>
    <w:rsid w:val="00173811"/>
    <w:rsid w:val="001739C5"/>
    <w:rsid w:val="00173A8E"/>
    <w:rsid w:val="00173B04"/>
    <w:rsid w:val="00173B1A"/>
    <w:rsid w:val="00174733"/>
    <w:rsid w:val="0017502C"/>
    <w:rsid w:val="0017523B"/>
    <w:rsid w:val="00175751"/>
    <w:rsid w:val="00175CC1"/>
    <w:rsid w:val="00176330"/>
    <w:rsid w:val="00176996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F8"/>
    <w:rsid w:val="001824BE"/>
    <w:rsid w:val="00182568"/>
    <w:rsid w:val="00182622"/>
    <w:rsid w:val="001826DE"/>
    <w:rsid w:val="00182CCC"/>
    <w:rsid w:val="00183FB0"/>
    <w:rsid w:val="00184E20"/>
    <w:rsid w:val="00185ADD"/>
    <w:rsid w:val="0018724E"/>
    <w:rsid w:val="00190AC1"/>
    <w:rsid w:val="001910F1"/>
    <w:rsid w:val="00191B9E"/>
    <w:rsid w:val="00192907"/>
    <w:rsid w:val="001931BE"/>
    <w:rsid w:val="001931C1"/>
    <w:rsid w:val="0019341A"/>
    <w:rsid w:val="00195E2A"/>
    <w:rsid w:val="00196705"/>
    <w:rsid w:val="00197DF9"/>
    <w:rsid w:val="001A087D"/>
    <w:rsid w:val="001A0F8C"/>
    <w:rsid w:val="001A105F"/>
    <w:rsid w:val="001A1987"/>
    <w:rsid w:val="001A2564"/>
    <w:rsid w:val="001A313E"/>
    <w:rsid w:val="001A3243"/>
    <w:rsid w:val="001A366B"/>
    <w:rsid w:val="001A3EAB"/>
    <w:rsid w:val="001A5883"/>
    <w:rsid w:val="001A59FE"/>
    <w:rsid w:val="001A5F6F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50D5"/>
    <w:rsid w:val="001B5364"/>
    <w:rsid w:val="001B54F3"/>
    <w:rsid w:val="001B5A5D"/>
    <w:rsid w:val="001B6997"/>
    <w:rsid w:val="001B70DB"/>
    <w:rsid w:val="001B7A17"/>
    <w:rsid w:val="001C0B16"/>
    <w:rsid w:val="001C0ECD"/>
    <w:rsid w:val="001C1C52"/>
    <w:rsid w:val="001C1CE5"/>
    <w:rsid w:val="001C1EFE"/>
    <w:rsid w:val="001C222B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B54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032"/>
    <w:rsid w:val="001D6342"/>
    <w:rsid w:val="001D6D53"/>
    <w:rsid w:val="001D6F1C"/>
    <w:rsid w:val="001D7246"/>
    <w:rsid w:val="001E0D07"/>
    <w:rsid w:val="001E0D4D"/>
    <w:rsid w:val="001E11B2"/>
    <w:rsid w:val="001E2C01"/>
    <w:rsid w:val="001E39A8"/>
    <w:rsid w:val="001E436E"/>
    <w:rsid w:val="001E4C2D"/>
    <w:rsid w:val="001E58E2"/>
    <w:rsid w:val="001E5F9A"/>
    <w:rsid w:val="001E7703"/>
    <w:rsid w:val="001E7AED"/>
    <w:rsid w:val="001F15E1"/>
    <w:rsid w:val="001F23D0"/>
    <w:rsid w:val="001F2C16"/>
    <w:rsid w:val="001F3916"/>
    <w:rsid w:val="001F395E"/>
    <w:rsid w:val="001F4763"/>
    <w:rsid w:val="001F5288"/>
    <w:rsid w:val="001F54C5"/>
    <w:rsid w:val="001F5698"/>
    <w:rsid w:val="001F6108"/>
    <w:rsid w:val="001F62C8"/>
    <w:rsid w:val="001F662C"/>
    <w:rsid w:val="001F7074"/>
    <w:rsid w:val="00200490"/>
    <w:rsid w:val="00200D70"/>
    <w:rsid w:val="00201F3A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FA3"/>
    <w:rsid w:val="00207FD7"/>
    <w:rsid w:val="0021040E"/>
    <w:rsid w:val="00210649"/>
    <w:rsid w:val="0021121F"/>
    <w:rsid w:val="002127AF"/>
    <w:rsid w:val="00212DB8"/>
    <w:rsid w:val="00213228"/>
    <w:rsid w:val="002148E8"/>
    <w:rsid w:val="00214DA8"/>
    <w:rsid w:val="00215236"/>
    <w:rsid w:val="00215423"/>
    <w:rsid w:val="002158FA"/>
    <w:rsid w:val="00216C2E"/>
    <w:rsid w:val="002171DE"/>
    <w:rsid w:val="00217E1B"/>
    <w:rsid w:val="00220600"/>
    <w:rsid w:val="00221678"/>
    <w:rsid w:val="00221BDD"/>
    <w:rsid w:val="00221D68"/>
    <w:rsid w:val="002224DB"/>
    <w:rsid w:val="002228E4"/>
    <w:rsid w:val="00223BEF"/>
    <w:rsid w:val="00223CD0"/>
    <w:rsid w:val="00223FCB"/>
    <w:rsid w:val="00224C8A"/>
    <w:rsid w:val="00224D07"/>
    <w:rsid w:val="002250B0"/>
    <w:rsid w:val="002252C3"/>
    <w:rsid w:val="0022543F"/>
    <w:rsid w:val="0022548F"/>
    <w:rsid w:val="002259AD"/>
    <w:rsid w:val="00225C54"/>
    <w:rsid w:val="002269F8"/>
    <w:rsid w:val="00227623"/>
    <w:rsid w:val="002303F4"/>
    <w:rsid w:val="00230765"/>
    <w:rsid w:val="00230986"/>
    <w:rsid w:val="00230D18"/>
    <w:rsid w:val="00231500"/>
    <w:rsid w:val="002319E4"/>
    <w:rsid w:val="00231EE8"/>
    <w:rsid w:val="00232911"/>
    <w:rsid w:val="00232D5B"/>
    <w:rsid w:val="00232ECF"/>
    <w:rsid w:val="00233530"/>
    <w:rsid w:val="00233A0B"/>
    <w:rsid w:val="00234A17"/>
    <w:rsid w:val="002350F5"/>
    <w:rsid w:val="002355FE"/>
    <w:rsid w:val="00235632"/>
    <w:rsid w:val="00235872"/>
    <w:rsid w:val="00235960"/>
    <w:rsid w:val="00236130"/>
    <w:rsid w:val="0023794C"/>
    <w:rsid w:val="00241559"/>
    <w:rsid w:val="0024193B"/>
    <w:rsid w:val="00241B53"/>
    <w:rsid w:val="00241E50"/>
    <w:rsid w:val="00242225"/>
    <w:rsid w:val="00242EA5"/>
    <w:rsid w:val="002435B3"/>
    <w:rsid w:val="00243712"/>
    <w:rsid w:val="00244A0C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7E4"/>
    <w:rsid w:val="00253D56"/>
    <w:rsid w:val="00254998"/>
    <w:rsid w:val="00254C1A"/>
    <w:rsid w:val="0025529D"/>
    <w:rsid w:val="00255738"/>
    <w:rsid w:val="0025603F"/>
    <w:rsid w:val="0025608F"/>
    <w:rsid w:val="00256245"/>
    <w:rsid w:val="002569A7"/>
    <w:rsid w:val="0025705C"/>
    <w:rsid w:val="00257543"/>
    <w:rsid w:val="002577FB"/>
    <w:rsid w:val="002613CF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EEB"/>
    <w:rsid w:val="002653EE"/>
    <w:rsid w:val="00266214"/>
    <w:rsid w:val="00266F25"/>
    <w:rsid w:val="002673D6"/>
    <w:rsid w:val="00267C83"/>
    <w:rsid w:val="00270DCA"/>
    <w:rsid w:val="0027144F"/>
    <w:rsid w:val="0027157A"/>
    <w:rsid w:val="00271813"/>
    <w:rsid w:val="00271F3A"/>
    <w:rsid w:val="00273278"/>
    <w:rsid w:val="002737F4"/>
    <w:rsid w:val="002746F7"/>
    <w:rsid w:val="00274BD4"/>
    <w:rsid w:val="002756F4"/>
    <w:rsid w:val="00275781"/>
    <w:rsid w:val="002769D3"/>
    <w:rsid w:val="00276E87"/>
    <w:rsid w:val="00276EA6"/>
    <w:rsid w:val="002770F9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55E"/>
    <w:rsid w:val="002A12E5"/>
    <w:rsid w:val="002A1452"/>
    <w:rsid w:val="002A15AC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67C"/>
    <w:rsid w:val="002A5A74"/>
    <w:rsid w:val="002A5A8F"/>
    <w:rsid w:val="002A6628"/>
    <w:rsid w:val="002A6D45"/>
    <w:rsid w:val="002A7A02"/>
    <w:rsid w:val="002A7A73"/>
    <w:rsid w:val="002B01D9"/>
    <w:rsid w:val="002B03F5"/>
    <w:rsid w:val="002B0DEE"/>
    <w:rsid w:val="002B103C"/>
    <w:rsid w:val="002B1150"/>
    <w:rsid w:val="002B17BC"/>
    <w:rsid w:val="002B24D6"/>
    <w:rsid w:val="002B353F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B26"/>
    <w:rsid w:val="002C35F8"/>
    <w:rsid w:val="002C3794"/>
    <w:rsid w:val="002C41E6"/>
    <w:rsid w:val="002C4B82"/>
    <w:rsid w:val="002C4D39"/>
    <w:rsid w:val="002C4E3D"/>
    <w:rsid w:val="002C4FFD"/>
    <w:rsid w:val="002C6AEE"/>
    <w:rsid w:val="002C6D36"/>
    <w:rsid w:val="002C7352"/>
    <w:rsid w:val="002D0010"/>
    <w:rsid w:val="002D071A"/>
    <w:rsid w:val="002D0BF4"/>
    <w:rsid w:val="002D1040"/>
    <w:rsid w:val="002D16C0"/>
    <w:rsid w:val="002D26AA"/>
    <w:rsid w:val="002D34B2"/>
    <w:rsid w:val="002D4734"/>
    <w:rsid w:val="002D48B0"/>
    <w:rsid w:val="002D5B37"/>
    <w:rsid w:val="002D5DA7"/>
    <w:rsid w:val="002D6337"/>
    <w:rsid w:val="002D6654"/>
    <w:rsid w:val="002D6C4A"/>
    <w:rsid w:val="002D73FF"/>
    <w:rsid w:val="002D7637"/>
    <w:rsid w:val="002E0898"/>
    <w:rsid w:val="002E107F"/>
    <w:rsid w:val="002E1731"/>
    <w:rsid w:val="002E17F2"/>
    <w:rsid w:val="002E193C"/>
    <w:rsid w:val="002E1C12"/>
    <w:rsid w:val="002E2CC7"/>
    <w:rsid w:val="002E37F4"/>
    <w:rsid w:val="002E4DDD"/>
    <w:rsid w:val="002E5168"/>
    <w:rsid w:val="002E52B4"/>
    <w:rsid w:val="002E5443"/>
    <w:rsid w:val="002E6052"/>
    <w:rsid w:val="002E7559"/>
    <w:rsid w:val="002E777C"/>
    <w:rsid w:val="002E7BC5"/>
    <w:rsid w:val="002E7CAE"/>
    <w:rsid w:val="002F0350"/>
    <w:rsid w:val="002F2771"/>
    <w:rsid w:val="002F31B9"/>
    <w:rsid w:val="002F37A9"/>
    <w:rsid w:val="002F3886"/>
    <w:rsid w:val="002F3F47"/>
    <w:rsid w:val="002F453C"/>
    <w:rsid w:val="002F47CF"/>
    <w:rsid w:val="002F4ADD"/>
    <w:rsid w:val="002F64AE"/>
    <w:rsid w:val="002F69EB"/>
    <w:rsid w:val="002F7CCB"/>
    <w:rsid w:val="002F7DCD"/>
    <w:rsid w:val="00300077"/>
    <w:rsid w:val="00300CCE"/>
    <w:rsid w:val="0030134F"/>
    <w:rsid w:val="00301C18"/>
    <w:rsid w:val="00301CE6"/>
    <w:rsid w:val="0030256B"/>
    <w:rsid w:val="00302976"/>
    <w:rsid w:val="00303B17"/>
    <w:rsid w:val="003048EB"/>
    <w:rsid w:val="00304E13"/>
    <w:rsid w:val="00304F17"/>
    <w:rsid w:val="0030501F"/>
    <w:rsid w:val="00305632"/>
    <w:rsid w:val="003056D2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E82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8B6"/>
    <w:rsid w:val="00317EFB"/>
    <w:rsid w:val="003203ED"/>
    <w:rsid w:val="00320EF2"/>
    <w:rsid w:val="0032237E"/>
    <w:rsid w:val="003227A7"/>
    <w:rsid w:val="00322837"/>
    <w:rsid w:val="00322B02"/>
    <w:rsid w:val="00322C9F"/>
    <w:rsid w:val="00322DEA"/>
    <w:rsid w:val="00322EB4"/>
    <w:rsid w:val="00322F56"/>
    <w:rsid w:val="00324D23"/>
    <w:rsid w:val="00325784"/>
    <w:rsid w:val="003257AE"/>
    <w:rsid w:val="00326303"/>
    <w:rsid w:val="00326432"/>
    <w:rsid w:val="003266D1"/>
    <w:rsid w:val="00326BB7"/>
    <w:rsid w:val="00327095"/>
    <w:rsid w:val="00327D4D"/>
    <w:rsid w:val="003301C1"/>
    <w:rsid w:val="00330481"/>
    <w:rsid w:val="003307EE"/>
    <w:rsid w:val="00331751"/>
    <w:rsid w:val="00331D28"/>
    <w:rsid w:val="00332362"/>
    <w:rsid w:val="00333DEF"/>
    <w:rsid w:val="00334579"/>
    <w:rsid w:val="00334610"/>
    <w:rsid w:val="00334D69"/>
    <w:rsid w:val="00335144"/>
    <w:rsid w:val="00335434"/>
    <w:rsid w:val="00335858"/>
    <w:rsid w:val="00335979"/>
    <w:rsid w:val="00335ED2"/>
    <w:rsid w:val="00336BDA"/>
    <w:rsid w:val="00337272"/>
    <w:rsid w:val="00337520"/>
    <w:rsid w:val="00337FD6"/>
    <w:rsid w:val="00341022"/>
    <w:rsid w:val="00342BD7"/>
    <w:rsid w:val="00343469"/>
    <w:rsid w:val="0034578E"/>
    <w:rsid w:val="00345F5E"/>
    <w:rsid w:val="0034689C"/>
    <w:rsid w:val="00346B69"/>
    <w:rsid w:val="00346DB5"/>
    <w:rsid w:val="003477B1"/>
    <w:rsid w:val="0034795D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5C29"/>
    <w:rsid w:val="00356C6D"/>
    <w:rsid w:val="00357380"/>
    <w:rsid w:val="00357BB7"/>
    <w:rsid w:val="0036000B"/>
    <w:rsid w:val="003602D9"/>
    <w:rsid w:val="003604CE"/>
    <w:rsid w:val="00360686"/>
    <w:rsid w:val="00360789"/>
    <w:rsid w:val="00361378"/>
    <w:rsid w:val="00361701"/>
    <w:rsid w:val="0036209C"/>
    <w:rsid w:val="00362395"/>
    <w:rsid w:val="003628D2"/>
    <w:rsid w:val="00362CE7"/>
    <w:rsid w:val="00362D34"/>
    <w:rsid w:val="00363482"/>
    <w:rsid w:val="003636FB"/>
    <w:rsid w:val="00363829"/>
    <w:rsid w:val="00363CC0"/>
    <w:rsid w:val="003643D5"/>
    <w:rsid w:val="0036466A"/>
    <w:rsid w:val="003652E7"/>
    <w:rsid w:val="00365ECF"/>
    <w:rsid w:val="0036606B"/>
    <w:rsid w:val="00366C63"/>
    <w:rsid w:val="00367898"/>
    <w:rsid w:val="00370E47"/>
    <w:rsid w:val="00371588"/>
    <w:rsid w:val="00371665"/>
    <w:rsid w:val="003716F8"/>
    <w:rsid w:val="00372DA8"/>
    <w:rsid w:val="00373480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2784"/>
    <w:rsid w:val="00383824"/>
    <w:rsid w:val="0038508D"/>
    <w:rsid w:val="00385BF0"/>
    <w:rsid w:val="00386BD7"/>
    <w:rsid w:val="003872AD"/>
    <w:rsid w:val="00387562"/>
    <w:rsid w:val="003901DB"/>
    <w:rsid w:val="00390782"/>
    <w:rsid w:val="00390F05"/>
    <w:rsid w:val="003910E3"/>
    <w:rsid w:val="00391315"/>
    <w:rsid w:val="00391930"/>
    <w:rsid w:val="00391A2E"/>
    <w:rsid w:val="003921CC"/>
    <w:rsid w:val="003922AA"/>
    <w:rsid w:val="00392889"/>
    <w:rsid w:val="0039318F"/>
    <w:rsid w:val="003939FF"/>
    <w:rsid w:val="00394556"/>
    <w:rsid w:val="0039473E"/>
    <w:rsid w:val="00394BCB"/>
    <w:rsid w:val="00394FE6"/>
    <w:rsid w:val="003950D1"/>
    <w:rsid w:val="00395181"/>
    <w:rsid w:val="00396DBB"/>
    <w:rsid w:val="00396F85"/>
    <w:rsid w:val="00397D2C"/>
    <w:rsid w:val="003A01B4"/>
    <w:rsid w:val="003A04F4"/>
    <w:rsid w:val="003A12C6"/>
    <w:rsid w:val="003A17BC"/>
    <w:rsid w:val="003A2223"/>
    <w:rsid w:val="003A22AF"/>
    <w:rsid w:val="003A2A0F"/>
    <w:rsid w:val="003A4074"/>
    <w:rsid w:val="003A45A1"/>
    <w:rsid w:val="003A463B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87D"/>
    <w:rsid w:val="003B0DDC"/>
    <w:rsid w:val="003B159C"/>
    <w:rsid w:val="003B1898"/>
    <w:rsid w:val="003B1A61"/>
    <w:rsid w:val="003B369F"/>
    <w:rsid w:val="003B36A3"/>
    <w:rsid w:val="003B3ECB"/>
    <w:rsid w:val="003B4ED5"/>
    <w:rsid w:val="003B4F1E"/>
    <w:rsid w:val="003B520E"/>
    <w:rsid w:val="003B53B6"/>
    <w:rsid w:val="003B540E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2702"/>
    <w:rsid w:val="003C2B8A"/>
    <w:rsid w:val="003C2C01"/>
    <w:rsid w:val="003C2D1E"/>
    <w:rsid w:val="003C2FF5"/>
    <w:rsid w:val="003C4A06"/>
    <w:rsid w:val="003C6297"/>
    <w:rsid w:val="003C65F3"/>
    <w:rsid w:val="003C6902"/>
    <w:rsid w:val="003C6AC4"/>
    <w:rsid w:val="003C6ACE"/>
    <w:rsid w:val="003C75DA"/>
    <w:rsid w:val="003C7618"/>
    <w:rsid w:val="003C7806"/>
    <w:rsid w:val="003C7B96"/>
    <w:rsid w:val="003D109F"/>
    <w:rsid w:val="003D1528"/>
    <w:rsid w:val="003D2478"/>
    <w:rsid w:val="003D28BA"/>
    <w:rsid w:val="003D29CD"/>
    <w:rsid w:val="003D386D"/>
    <w:rsid w:val="003D3C45"/>
    <w:rsid w:val="003D59FF"/>
    <w:rsid w:val="003D5B1F"/>
    <w:rsid w:val="003D5C41"/>
    <w:rsid w:val="003D5E65"/>
    <w:rsid w:val="003D5F37"/>
    <w:rsid w:val="003D68A5"/>
    <w:rsid w:val="003D691D"/>
    <w:rsid w:val="003D7651"/>
    <w:rsid w:val="003D78C1"/>
    <w:rsid w:val="003E07A7"/>
    <w:rsid w:val="003E1283"/>
    <w:rsid w:val="003E1498"/>
    <w:rsid w:val="003E15AE"/>
    <w:rsid w:val="003E15FA"/>
    <w:rsid w:val="003E230A"/>
    <w:rsid w:val="003E2335"/>
    <w:rsid w:val="003E23F2"/>
    <w:rsid w:val="003E2DBB"/>
    <w:rsid w:val="003E312F"/>
    <w:rsid w:val="003E31E8"/>
    <w:rsid w:val="003E48A3"/>
    <w:rsid w:val="003E55E4"/>
    <w:rsid w:val="003E60A4"/>
    <w:rsid w:val="003E6F62"/>
    <w:rsid w:val="003E7135"/>
    <w:rsid w:val="003E74E3"/>
    <w:rsid w:val="003E7625"/>
    <w:rsid w:val="003E7B20"/>
    <w:rsid w:val="003F05C7"/>
    <w:rsid w:val="003F08A9"/>
    <w:rsid w:val="003F0A33"/>
    <w:rsid w:val="003F1B22"/>
    <w:rsid w:val="003F2C22"/>
    <w:rsid w:val="003F2CD4"/>
    <w:rsid w:val="003F2DF5"/>
    <w:rsid w:val="003F4313"/>
    <w:rsid w:val="003F5250"/>
    <w:rsid w:val="003F5B0A"/>
    <w:rsid w:val="003F6030"/>
    <w:rsid w:val="003F650B"/>
    <w:rsid w:val="003F6BBE"/>
    <w:rsid w:val="003F6EF7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2A2"/>
    <w:rsid w:val="00402A8C"/>
    <w:rsid w:val="00402E2B"/>
    <w:rsid w:val="00403567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3182"/>
    <w:rsid w:val="00413AAC"/>
    <w:rsid w:val="00413E92"/>
    <w:rsid w:val="00414024"/>
    <w:rsid w:val="00414B38"/>
    <w:rsid w:val="00415B91"/>
    <w:rsid w:val="00421105"/>
    <w:rsid w:val="00421ED2"/>
    <w:rsid w:val="004222BB"/>
    <w:rsid w:val="0042249A"/>
    <w:rsid w:val="00422AA4"/>
    <w:rsid w:val="0042380D"/>
    <w:rsid w:val="00423BDD"/>
    <w:rsid w:val="00424297"/>
    <w:rsid w:val="004242F4"/>
    <w:rsid w:val="00424F1B"/>
    <w:rsid w:val="00425034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611"/>
    <w:rsid w:val="00431944"/>
    <w:rsid w:val="00431F73"/>
    <w:rsid w:val="00432555"/>
    <w:rsid w:val="00433544"/>
    <w:rsid w:val="00433680"/>
    <w:rsid w:val="00433C2E"/>
    <w:rsid w:val="00433C46"/>
    <w:rsid w:val="00434B93"/>
    <w:rsid w:val="00434F41"/>
    <w:rsid w:val="00435454"/>
    <w:rsid w:val="00436600"/>
    <w:rsid w:val="00436D80"/>
    <w:rsid w:val="00437447"/>
    <w:rsid w:val="00437DD5"/>
    <w:rsid w:val="00440A0A"/>
    <w:rsid w:val="00441213"/>
    <w:rsid w:val="00441A92"/>
    <w:rsid w:val="00441B96"/>
    <w:rsid w:val="00441E64"/>
    <w:rsid w:val="00442631"/>
    <w:rsid w:val="004431DC"/>
    <w:rsid w:val="00444071"/>
    <w:rsid w:val="00444664"/>
    <w:rsid w:val="00444E0A"/>
    <w:rsid w:val="00444F56"/>
    <w:rsid w:val="00444F9B"/>
    <w:rsid w:val="00445423"/>
    <w:rsid w:val="00445811"/>
    <w:rsid w:val="00445FB3"/>
    <w:rsid w:val="0044601D"/>
    <w:rsid w:val="00446488"/>
    <w:rsid w:val="00446D4C"/>
    <w:rsid w:val="00446EC3"/>
    <w:rsid w:val="004474A8"/>
    <w:rsid w:val="00450516"/>
    <w:rsid w:val="004506AB"/>
    <w:rsid w:val="004517AA"/>
    <w:rsid w:val="00451967"/>
    <w:rsid w:val="004525EA"/>
    <w:rsid w:val="00452CAC"/>
    <w:rsid w:val="004530B2"/>
    <w:rsid w:val="00455061"/>
    <w:rsid w:val="004552A2"/>
    <w:rsid w:val="0045543A"/>
    <w:rsid w:val="00455E4A"/>
    <w:rsid w:val="004565DE"/>
    <w:rsid w:val="004574C8"/>
    <w:rsid w:val="00457565"/>
    <w:rsid w:val="00457B71"/>
    <w:rsid w:val="004604E5"/>
    <w:rsid w:val="00460887"/>
    <w:rsid w:val="00460D8D"/>
    <w:rsid w:val="0046194E"/>
    <w:rsid w:val="00461C7D"/>
    <w:rsid w:val="00462A49"/>
    <w:rsid w:val="00462DAF"/>
    <w:rsid w:val="00462E70"/>
    <w:rsid w:val="004647F3"/>
    <w:rsid w:val="004649D0"/>
    <w:rsid w:val="00464FE2"/>
    <w:rsid w:val="004651EF"/>
    <w:rsid w:val="00465644"/>
    <w:rsid w:val="00465997"/>
    <w:rsid w:val="0046645C"/>
    <w:rsid w:val="004669E2"/>
    <w:rsid w:val="00467478"/>
    <w:rsid w:val="00467CCA"/>
    <w:rsid w:val="00467D75"/>
    <w:rsid w:val="004704CE"/>
    <w:rsid w:val="00470C31"/>
    <w:rsid w:val="00471DE0"/>
    <w:rsid w:val="004721F9"/>
    <w:rsid w:val="00472558"/>
    <w:rsid w:val="004726E4"/>
    <w:rsid w:val="00473147"/>
    <w:rsid w:val="004734D0"/>
    <w:rsid w:val="00474840"/>
    <w:rsid w:val="00474B7E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77FC6"/>
    <w:rsid w:val="004802B5"/>
    <w:rsid w:val="00480415"/>
    <w:rsid w:val="0048226A"/>
    <w:rsid w:val="00484559"/>
    <w:rsid w:val="004868E3"/>
    <w:rsid w:val="00487857"/>
    <w:rsid w:val="00487C74"/>
    <w:rsid w:val="00487C79"/>
    <w:rsid w:val="00487CC7"/>
    <w:rsid w:val="00487D62"/>
    <w:rsid w:val="00490194"/>
    <w:rsid w:val="004901BD"/>
    <w:rsid w:val="00491697"/>
    <w:rsid w:val="00491C62"/>
    <w:rsid w:val="004921CD"/>
    <w:rsid w:val="00492AE0"/>
    <w:rsid w:val="00492BC5"/>
    <w:rsid w:val="00492CF7"/>
    <w:rsid w:val="00493595"/>
    <w:rsid w:val="00494354"/>
    <w:rsid w:val="00494EC2"/>
    <w:rsid w:val="0049558B"/>
    <w:rsid w:val="004958EB"/>
    <w:rsid w:val="00495D44"/>
    <w:rsid w:val="004964F1"/>
    <w:rsid w:val="00497D7B"/>
    <w:rsid w:val="00497F95"/>
    <w:rsid w:val="004A08C5"/>
    <w:rsid w:val="004A0D9C"/>
    <w:rsid w:val="004A16BC"/>
    <w:rsid w:val="004A2B94"/>
    <w:rsid w:val="004A2CF6"/>
    <w:rsid w:val="004A341E"/>
    <w:rsid w:val="004A3F10"/>
    <w:rsid w:val="004A4670"/>
    <w:rsid w:val="004A4E11"/>
    <w:rsid w:val="004A4ECF"/>
    <w:rsid w:val="004A6058"/>
    <w:rsid w:val="004A65D1"/>
    <w:rsid w:val="004A7201"/>
    <w:rsid w:val="004A74B5"/>
    <w:rsid w:val="004A7526"/>
    <w:rsid w:val="004A7B48"/>
    <w:rsid w:val="004A7C63"/>
    <w:rsid w:val="004B0B42"/>
    <w:rsid w:val="004B1C8B"/>
    <w:rsid w:val="004B1D99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325"/>
    <w:rsid w:val="004C0688"/>
    <w:rsid w:val="004C07A4"/>
    <w:rsid w:val="004C0957"/>
    <w:rsid w:val="004C1A74"/>
    <w:rsid w:val="004C2CB9"/>
    <w:rsid w:val="004C2D86"/>
    <w:rsid w:val="004C32E4"/>
    <w:rsid w:val="004C3898"/>
    <w:rsid w:val="004C4B7D"/>
    <w:rsid w:val="004C5737"/>
    <w:rsid w:val="004C58B3"/>
    <w:rsid w:val="004C5AEA"/>
    <w:rsid w:val="004C7E05"/>
    <w:rsid w:val="004D1E16"/>
    <w:rsid w:val="004D20FD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EBD"/>
    <w:rsid w:val="004E065F"/>
    <w:rsid w:val="004E1735"/>
    <w:rsid w:val="004E1B6C"/>
    <w:rsid w:val="004E2680"/>
    <w:rsid w:val="004E28F9"/>
    <w:rsid w:val="004E31A6"/>
    <w:rsid w:val="004E3592"/>
    <w:rsid w:val="004E3F18"/>
    <w:rsid w:val="004E462E"/>
    <w:rsid w:val="004E477E"/>
    <w:rsid w:val="004E5638"/>
    <w:rsid w:val="004E56DC"/>
    <w:rsid w:val="004E5DAF"/>
    <w:rsid w:val="004E5FCA"/>
    <w:rsid w:val="004E7641"/>
    <w:rsid w:val="004E76F4"/>
    <w:rsid w:val="004F02F1"/>
    <w:rsid w:val="004F066B"/>
    <w:rsid w:val="004F0B4E"/>
    <w:rsid w:val="004F0B6C"/>
    <w:rsid w:val="004F0C49"/>
    <w:rsid w:val="004F14D1"/>
    <w:rsid w:val="004F2078"/>
    <w:rsid w:val="004F2708"/>
    <w:rsid w:val="004F324E"/>
    <w:rsid w:val="004F35CB"/>
    <w:rsid w:val="004F37F4"/>
    <w:rsid w:val="004F4716"/>
    <w:rsid w:val="004F4CD2"/>
    <w:rsid w:val="004F4D51"/>
    <w:rsid w:val="004F4DA3"/>
    <w:rsid w:val="004F5249"/>
    <w:rsid w:val="004F5BB2"/>
    <w:rsid w:val="004F6090"/>
    <w:rsid w:val="004F6350"/>
    <w:rsid w:val="004F7156"/>
    <w:rsid w:val="004F7224"/>
    <w:rsid w:val="004F76AA"/>
    <w:rsid w:val="005007BC"/>
    <w:rsid w:val="00500CEB"/>
    <w:rsid w:val="00500FF7"/>
    <w:rsid w:val="005010D8"/>
    <w:rsid w:val="00501D63"/>
    <w:rsid w:val="005026DB"/>
    <w:rsid w:val="00502837"/>
    <w:rsid w:val="00502F30"/>
    <w:rsid w:val="0050328F"/>
    <w:rsid w:val="005035C4"/>
    <w:rsid w:val="00503EB3"/>
    <w:rsid w:val="0050417E"/>
    <w:rsid w:val="00506557"/>
    <w:rsid w:val="0050677A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53A7"/>
    <w:rsid w:val="0051559F"/>
    <w:rsid w:val="00516A45"/>
    <w:rsid w:val="005205DD"/>
    <w:rsid w:val="00520ADE"/>
    <w:rsid w:val="005214CE"/>
    <w:rsid w:val="005219CF"/>
    <w:rsid w:val="00523F57"/>
    <w:rsid w:val="0052463B"/>
    <w:rsid w:val="00525196"/>
    <w:rsid w:val="0052673F"/>
    <w:rsid w:val="00526A4E"/>
    <w:rsid w:val="00527203"/>
    <w:rsid w:val="00527893"/>
    <w:rsid w:val="00527C56"/>
    <w:rsid w:val="00530C43"/>
    <w:rsid w:val="00530E20"/>
    <w:rsid w:val="00530FAF"/>
    <w:rsid w:val="00531A6C"/>
    <w:rsid w:val="00531ED6"/>
    <w:rsid w:val="00532A6D"/>
    <w:rsid w:val="005331C2"/>
    <w:rsid w:val="00534507"/>
    <w:rsid w:val="00534761"/>
    <w:rsid w:val="00534B59"/>
    <w:rsid w:val="00534ED4"/>
    <w:rsid w:val="00536759"/>
    <w:rsid w:val="00536D3D"/>
    <w:rsid w:val="00536F16"/>
    <w:rsid w:val="00537C62"/>
    <w:rsid w:val="00537CFB"/>
    <w:rsid w:val="00537F75"/>
    <w:rsid w:val="005407EA"/>
    <w:rsid w:val="00540D8B"/>
    <w:rsid w:val="00541C8C"/>
    <w:rsid w:val="00542B7F"/>
    <w:rsid w:val="00542D1F"/>
    <w:rsid w:val="00543190"/>
    <w:rsid w:val="00543701"/>
    <w:rsid w:val="00544FF1"/>
    <w:rsid w:val="00545238"/>
    <w:rsid w:val="00545905"/>
    <w:rsid w:val="005459E4"/>
    <w:rsid w:val="005464C1"/>
    <w:rsid w:val="00546970"/>
    <w:rsid w:val="005470FE"/>
    <w:rsid w:val="005507EB"/>
    <w:rsid w:val="00550A7F"/>
    <w:rsid w:val="00550D7E"/>
    <w:rsid w:val="00551888"/>
    <w:rsid w:val="00551F0D"/>
    <w:rsid w:val="0055273E"/>
    <w:rsid w:val="00552CDC"/>
    <w:rsid w:val="00553013"/>
    <w:rsid w:val="0055342B"/>
    <w:rsid w:val="005536A8"/>
    <w:rsid w:val="0055380E"/>
    <w:rsid w:val="0055381B"/>
    <w:rsid w:val="00554736"/>
    <w:rsid w:val="00554CAD"/>
    <w:rsid w:val="00554E19"/>
    <w:rsid w:val="005552D8"/>
    <w:rsid w:val="00555E6B"/>
    <w:rsid w:val="00556172"/>
    <w:rsid w:val="00556381"/>
    <w:rsid w:val="005564DF"/>
    <w:rsid w:val="00556696"/>
    <w:rsid w:val="00556E7A"/>
    <w:rsid w:val="00556FCE"/>
    <w:rsid w:val="0055746A"/>
    <w:rsid w:val="0056121F"/>
    <w:rsid w:val="00562384"/>
    <w:rsid w:val="005633CE"/>
    <w:rsid w:val="005637F0"/>
    <w:rsid w:val="00564127"/>
    <w:rsid w:val="00564289"/>
    <w:rsid w:val="00564302"/>
    <w:rsid w:val="00564E2E"/>
    <w:rsid w:val="00564FD2"/>
    <w:rsid w:val="005651DD"/>
    <w:rsid w:val="0056538F"/>
    <w:rsid w:val="00565F00"/>
    <w:rsid w:val="0056701D"/>
    <w:rsid w:val="005670F7"/>
    <w:rsid w:val="00567A15"/>
    <w:rsid w:val="00570248"/>
    <w:rsid w:val="005704C7"/>
    <w:rsid w:val="00570714"/>
    <w:rsid w:val="005708CC"/>
    <w:rsid w:val="00570BD5"/>
    <w:rsid w:val="00572505"/>
    <w:rsid w:val="00573730"/>
    <w:rsid w:val="005746DF"/>
    <w:rsid w:val="005772AC"/>
    <w:rsid w:val="0057797F"/>
    <w:rsid w:val="00577C1F"/>
    <w:rsid w:val="00580424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E11"/>
    <w:rsid w:val="0058465A"/>
    <w:rsid w:val="00584871"/>
    <w:rsid w:val="00584EC7"/>
    <w:rsid w:val="005867AB"/>
    <w:rsid w:val="00586812"/>
    <w:rsid w:val="00586CF6"/>
    <w:rsid w:val="00586F43"/>
    <w:rsid w:val="00586FF6"/>
    <w:rsid w:val="00587915"/>
    <w:rsid w:val="0058798C"/>
    <w:rsid w:val="005900FA"/>
    <w:rsid w:val="00591465"/>
    <w:rsid w:val="00591833"/>
    <w:rsid w:val="0059213D"/>
    <w:rsid w:val="005935A4"/>
    <w:rsid w:val="00594771"/>
    <w:rsid w:val="005948C2"/>
    <w:rsid w:val="00594B03"/>
    <w:rsid w:val="00595DCA"/>
    <w:rsid w:val="00595DF5"/>
    <w:rsid w:val="00595EF1"/>
    <w:rsid w:val="00596B3B"/>
    <w:rsid w:val="0059773C"/>
    <w:rsid w:val="0059779B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15F"/>
    <w:rsid w:val="005A662D"/>
    <w:rsid w:val="005A78AE"/>
    <w:rsid w:val="005A7CBF"/>
    <w:rsid w:val="005A7E19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5DF7"/>
    <w:rsid w:val="005B67D9"/>
    <w:rsid w:val="005B6F83"/>
    <w:rsid w:val="005B716D"/>
    <w:rsid w:val="005B7517"/>
    <w:rsid w:val="005B7C66"/>
    <w:rsid w:val="005C0305"/>
    <w:rsid w:val="005C0602"/>
    <w:rsid w:val="005C082E"/>
    <w:rsid w:val="005C0D2B"/>
    <w:rsid w:val="005C15EF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F2"/>
    <w:rsid w:val="005D2F62"/>
    <w:rsid w:val="005D3462"/>
    <w:rsid w:val="005D481A"/>
    <w:rsid w:val="005D48FF"/>
    <w:rsid w:val="005D60BF"/>
    <w:rsid w:val="005D6AF5"/>
    <w:rsid w:val="005D6B62"/>
    <w:rsid w:val="005D6FA1"/>
    <w:rsid w:val="005D6FE1"/>
    <w:rsid w:val="005E00E8"/>
    <w:rsid w:val="005E015A"/>
    <w:rsid w:val="005E094C"/>
    <w:rsid w:val="005E0CAE"/>
    <w:rsid w:val="005E17C9"/>
    <w:rsid w:val="005E2306"/>
    <w:rsid w:val="005E2DA8"/>
    <w:rsid w:val="005E385F"/>
    <w:rsid w:val="005E3D84"/>
    <w:rsid w:val="005E4A5A"/>
    <w:rsid w:val="005E59BE"/>
    <w:rsid w:val="005E5B81"/>
    <w:rsid w:val="005E629D"/>
    <w:rsid w:val="005E659A"/>
    <w:rsid w:val="005E6D10"/>
    <w:rsid w:val="005E73E9"/>
    <w:rsid w:val="005E77BF"/>
    <w:rsid w:val="005F065D"/>
    <w:rsid w:val="005F1319"/>
    <w:rsid w:val="005F1385"/>
    <w:rsid w:val="005F1957"/>
    <w:rsid w:val="005F1E6F"/>
    <w:rsid w:val="005F2BE2"/>
    <w:rsid w:val="005F2CB1"/>
    <w:rsid w:val="005F3025"/>
    <w:rsid w:val="005F3492"/>
    <w:rsid w:val="005F3B0E"/>
    <w:rsid w:val="005F4460"/>
    <w:rsid w:val="005F457E"/>
    <w:rsid w:val="005F52B2"/>
    <w:rsid w:val="005F5B70"/>
    <w:rsid w:val="005F5D80"/>
    <w:rsid w:val="005F5F56"/>
    <w:rsid w:val="005F618C"/>
    <w:rsid w:val="005F66B5"/>
    <w:rsid w:val="005F6F5E"/>
    <w:rsid w:val="005F70BD"/>
    <w:rsid w:val="005F7A0E"/>
    <w:rsid w:val="005F7CBC"/>
    <w:rsid w:val="00600375"/>
    <w:rsid w:val="00600F0C"/>
    <w:rsid w:val="006011D1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297E"/>
    <w:rsid w:val="00612B4F"/>
    <w:rsid w:val="00612DFE"/>
    <w:rsid w:val="00613257"/>
    <w:rsid w:val="006137B1"/>
    <w:rsid w:val="00613C31"/>
    <w:rsid w:val="00613DAD"/>
    <w:rsid w:val="00613E43"/>
    <w:rsid w:val="00614FB7"/>
    <w:rsid w:val="006167B5"/>
    <w:rsid w:val="00616B93"/>
    <w:rsid w:val="00617B82"/>
    <w:rsid w:val="006206F6"/>
    <w:rsid w:val="006208EA"/>
    <w:rsid w:val="00620A71"/>
    <w:rsid w:val="00620D49"/>
    <w:rsid w:val="00620D80"/>
    <w:rsid w:val="00621656"/>
    <w:rsid w:val="00621C35"/>
    <w:rsid w:val="006226E0"/>
    <w:rsid w:val="00622CBA"/>
    <w:rsid w:val="00623100"/>
    <w:rsid w:val="006234A6"/>
    <w:rsid w:val="00623D92"/>
    <w:rsid w:val="00624070"/>
    <w:rsid w:val="006243C8"/>
    <w:rsid w:val="00624461"/>
    <w:rsid w:val="00625CBD"/>
    <w:rsid w:val="0062613C"/>
    <w:rsid w:val="00626B8F"/>
    <w:rsid w:val="006272F1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20B5"/>
    <w:rsid w:val="00632110"/>
    <w:rsid w:val="0063284C"/>
    <w:rsid w:val="00632A14"/>
    <w:rsid w:val="00633271"/>
    <w:rsid w:val="0063416C"/>
    <w:rsid w:val="006357EA"/>
    <w:rsid w:val="00636398"/>
    <w:rsid w:val="006368D3"/>
    <w:rsid w:val="00637557"/>
    <w:rsid w:val="006377EC"/>
    <w:rsid w:val="006378CE"/>
    <w:rsid w:val="00637A5F"/>
    <w:rsid w:val="00640471"/>
    <w:rsid w:val="0064151F"/>
    <w:rsid w:val="00641533"/>
    <w:rsid w:val="0064208D"/>
    <w:rsid w:val="00642113"/>
    <w:rsid w:val="0064288A"/>
    <w:rsid w:val="00643475"/>
    <w:rsid w:val="0064396A"/>
    <w:rsid w:val="00643C36"/>
    <w:rsid w:val="00643FD5"/>
    <w:rsid w:val="0064417F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19EA"/>
    <w:rsid w:val="006523A8"/>
    <w:rsid w:val="00652A08"/>
    <w:rsid w:val="00652E2F"/>
    <w:rsid w:val="006535EC"/>
    <w:rsid w:val="00653DCB"/>
    <w:rsid w:val="00653F4E"/>
    <w:rsid w:val="0065430D"/>
    <w:rsid w:val="00654A95"/>
    <w:rsid w:val="006552CF"/>
    <w:rsid w:val="00655403"/>
    <w:rsid w:val="00655733"/>
    <w:rsid w:val="00655ACD"/>
    <w:rsid w:val="00656A92"/>
    <w:rsid w:val="00656DDE"/>
    <w:rsid w:val="006571C0"/>
    <w:rsid w:val="0066011D"/>
    <w:rsid w:val="0066079D"/>
    <w:rsid w:val="006607C0"/>
    <w:rsid w:val="006613A6"/>
    <w:rsid w:val="00661E84"/>
    <w:rsid w:val="00661F56"/>
    <w:rsid w:val="006627A2"/>
    <w:rsid w:val="006634E6"/>
    <w:rsid w:val="00663DC5"/>
    <w:rsid w:val="006655EE"/>
    <w:rsid w:val="006656BD"/>
    <w:rsid w:val="00665CA0"/>
    <w:rsid w:val="006664CE"/>
    <w:rsid w:val="00666949"/>
    <w:rsid w:val="00666966"/>
    <w:rsid w:val="00666C62"/>
    <w:rsid w:val="0066768F"/>
    <w:rsid w:val="00667A81"/>
    <w:rsid w:val="00667CB7"/>
    <w:rsid w:val="00667EE7"/>
    <w:rsid w:val="006700EF"/>
    <w:rsid w:val="00670127"/>
    <w:rsid w:val="00670529"/>
    <w:rsid w:val="006705ED"/>
    <w:rsid w:val="00670922"/>
    <w:rsid w:val="006709B1"/>
    <w:rsid w:val="00670BD0"/>
    <w:rsid w:val="00670BE1"/>
    <w:rsid w:val="0067218F"/>
    <w:rsid w:val="00672549"/>
    <w:rsid w:val="0067276B"/>
    <w:rsid w:val="006741F2"/>
    <w:rsid w:val="00674CC3"/>
    <w:rsid w:val="00675993"/>
    <w:rsid w:val="00675C72"/>
    <w:rsid w:val="00676681"/>
    <w:rsid w:val="00676DA0"/>
    <w:rsid w:val="006771F9"/>
    <w:rsid w:val="006776D7"/>
    <w:rsid w:val="00677B52"/>
    <w:rsid w:val="006806FA"/>
    <w:rsid w:val="00681003"/>
    <w:rsid w:val="006813F4"/>
    <w:rsid w:val="0068174B"/>
    <w:rsid w:val="006817C9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EDF"/>
    <w:rsid w:val="00690B63"/>
    <w:rsid w:val="00690D53"/>
    <w:rsid w:val="00690E10"/>
    <w:rsid w:val="006912B6"/>
    <w:rsid w:val="006915B0"/>
    <w:rsid w:val="0069212D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96B"/>
    <w:rsid w:val="006A30D0"/>
    <w:rsid w:val="006A3797"/>
    <w:rsid w:val="006A46FB"/>
    <w:rsid w:val="006A4E0C"/>
    <w:rsid w:val="006A5664"/>
    <w:rsid w:val="006A5B61"/>
    <w:rsid w:val="006A5CE1"/>
    <w:rsid w:val="006A5E28"/>
    <w:rsid w:val="006A6183"/>
    <w:rsid w:val="006A697B"/>
    <w:rsid w:val="006A798D"/>
    <w:rsid w:val="006A7AFF"/>
    <w:rsid w:val="006A7CAA"/>
    <w:rsid w:val="006B0E92"/>
    <w:rsid w:val="006B1816"/>
    <w:rsid w:val="006B1A6C"/>
    <w:rsid w:val="006B1EA8"/>
    <w:rsid w:val="006B2099"/>
    <w:rsid w:val="006B33C4"/>
    <w:rsid w:val="006B40CE"/>
    <w:rsid w:val="006B458A"/>
    <w:rsid w:val="006B50CF"/>
    <w:rsid w:val="006B5B47"/>
    <w:rsid w:val="006B6277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15AE"/>
    <w:rsid w:val="006C2723"/>
    <w:rsid w:val="006C34AF"/>
    <w:rsid w:val="006C51C8"/>
    <w:rsid w:val="006C52A2"/>
    <w:rsid w:val="006C5EC9"/>
    <w:rsid w:val="006C6059"/>
    <w:rsid w:val="006C6B8F"/>
    <w:rsid w:val="006C7522"/>
    <w:rsid w:val="006C7B7B"/>
    <w:rsid w:val="006C7FE8"/>
    <w:rsid w:val="006C7FFE"/>
    <w:rsid w:val="006D03E6"/>
    <w:rsid w:val="006D0ADC"/>
    <w:rsid w:val="006D17E0"/>
    <w:rsid w:val="006D18C3"/>
    <w:rsid w:val="006D224A"/>
    <w:rsid w:val="006D33E5"/>
    <w:rsid w:val="006D39F5"/>
    <w:rsid w:val="006D4154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6CA"/>
    <w:rsid w:val="006D7DBF"/>
    <w:rsid w:val="006D7F13"/>
    <w:rsid w:val="006E0057"/>
    <w:rsid w:val="006E00DC"/>
    <w:rsid w:val="006E0266"/>
    <w:rsid w:val="006E03E3"/>
    <w:rsid w:val="006E062C"/>
    <w:rsid w:val="006E0A41"/>
    <w:rsid w:val="006E193A"/>
    <w:rsid w:val="006E1C82"/>
    <w:rsid w:val="006E1E1F"/>
    <w:rsid w:val="006E28B7"/>
    <w:rsid w:val="006E2A9B"/>
    <w:rsid w:val="006E3310"/>
    <w:rsid w:val="006E3314"/>
    <w:rsid w:val="006E3770"/>
    <w:rsid w:val="006E3F3A"/>
    <w:rsid w:val="006E4E39"/>
    <w:rsid w:val="006E5445"/>
    <w:rsid w:val="006E565E"/>
    <w:rsid w:val="006E5A8F"/>
    <w:rsid w:val="006E6010"/>
    <w:rsid w:val="006E673D"/>
    <w:rsid w:val="006E6A8D"/>
    <w:rsid w:val="006E6B6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5FCB"/>
    <w:rsid w:val="006F60D8"/>
    <w:rsid w:val="006F6489"/>
    <w:rsid w:val="006F6523"/>
    <w:rsid w:val="006F6579"/>
    <w:rsid w:val="006F6582"/>
    <w:rsid w:val="006F68BE"/>
    <w:rsid w:val="006F7422"/>
    <w:rsid w:val="0070051C"/>
    <w:rsid w:val="0070108D"/>
    <w:rsid w:val="007010A1"/>
    <w:rsid w:val="007010E2"/>
    <w:rsid w:val="00701708"/>
    <w:rsid w:val="0070219D"/>
    <w:rsid w:val="007021C8"/>
    <w:rsid w:val="00702869"/>
    <w:rsid w:val="0070346E"/>
    <w:rsid w:val="00703E7E"/>
    <w:rsid w:val="00704EDB"/>
    <w:rsid w:val="0070557E"/>
    <w:rsid w:val="007055C3"/>
    <w:rsid w:val="00706101"/>
    <w:rsid w:val="00706388"/>
    <w:rsid w:val="00706A45"/>
    <w:rsid w:val="00707072"/>
    <w:rsid w:val="007073E5"/>
    <w:rsid w:val="007079B8"/>
    <w:rsid w:val="00707A81"/>
    <w:rsid w:val="00707D61"/>
    <w:rsid w:val="0071176C"/>
    <w:rsid w:val="00711795"/>
    <w:rsid w:val="00712287"/>
    <w:rsid w:val="00712772"/>
    <w:rsid w:val="007128CA"/>
    <w:rsid w:val="00714299"/>
    <w:rsid w:val="007148D3"/>
    <w:rsid w:val="00714F08"/>
    <w:rsid w:val="0071515D"/>
    <w:rsid w:val="00715B93"/>
    <w:rsid w:val="00715B9A"/>
    <w:rsid w:val="0071714D"/>
    <w:rsid w:val="00717260"/>
    <w:rsid w:val="007229C9"/>
    <w:rsid w:val="007229F9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3078C"/>
    <w:rsid w:val="007311B2"/>
    <w:rsid w:val="00732648"/>
    <w:rsid w:val="00732A61"/>
    <w:rsid w:val="00732DC0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A47"/>
    <w:rsid w:val="00737C03"/>
    <w:rsid w:val="00740E58"/>
    <w:rsid w:val="00741AC2"/>
    <w:rsid w:val="00741B72"/>
    <w:rsid w:val="00742A43"/>
    <w:rsid w:val="00743BFF"/>
    <w:rsid w:val="00744484"/>
    <w:rsid w:val="007445A0"/>
    <w:rsid w:val="00744DD6"/>
    <w:rsid w:val="00744FE7"/>
    <w:rsid w:val="0074524B"/>
    <w:rsid w:val="007454BF"/>
    <w:rsid w:val="00745546"/>
    <w:rsid w:val="00745B47"/>
    <w:rsid w:val="00745CFA"/>
    <w:rsid w:val="00745F64"/>
    <w:rsid w:val="007465EA"/>
    <w:rsid w:val="00746894"/>
    <w:rsid w:val="0074695D"/>
    <w:rsid w:val="00747284"/>
    <w:rsid w:val="00747482"/>
    <w:rsid w:val="007474AC"/>
    <w:rsid w:val="00747D8B"/>
    <w:rsid w:val="007501F2"/>
    <w:rsid w:val="00750C70"/>
    <w:rsid w:val="00750DE5"/>
    <w:rsid w:val="00751228"/>
    <w:rsid w:val="0075123C"/>
    <w:rsid w:val="00751836"/>
    <w:rsid w:val="0075186A"/>
    <w:rsid w:val="00752016"/>
    <w:rsid w:val="007529B4"/>
    <w:rsid w:val="00753AE4"/>
    <w:rsid w:val="00753CFE"/>
    <w:rsid w:val="0075420D"/>
    <w:rsid w:val="00754AA3"/>
    <w:rsid w:val="00754CB5"/>
    <w:rsid w:val="0075615A"/>
    <w:rsid w:val="007571E1"/>
    <w:rsid w:val="00757AFC"/>
    <w:rsid w:val="00757E2F"/>
    <w:rsid w:val="007604B2"/>
    <w:rsid w:val="00760B26"/>
    <w:rsid w:val="0076166B"/>
    <w:rsid w:val="007619EC"/>
    <w:rsid w:val="0076221D"/>
    <w:rsid w:val="0076233E"/>
    <w:rsid w:val="00762883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FAA"/>
    <w:rsid w:val="00770048"/>
    <w:rsid w:val="007705BE"/>
    <w:rsid w:val="00770C89"/>
    <w:rsid w:val="007710CE"/>
    <w:rsid w:val="0077161C"/>
    <w:rsid w:val="00771B4C"/>
    <w:rsid w:val="00772473"/>
    <w:rsid w:val="00772829"/>
    <w:rsid w:val="007729A2"/>
    <w:rsid w:val="00773986"/>
    <w:rsid w:val="007749A8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E54"/>
    <w:rsid w:val="0078229A"/>
    <w:rsid w:val="00782EA7"/>
    <w:rsid w:val="0078304C"/>
    <w:rsid w:val="00783514"/>
    <w:rsid w:val="00783673"/>
    <w:rsid w:val="007841D8"/>
    <w:rsid w:val="0078531E"/>
    <w:rsid w:val="00785490"/>
    <w:rsid w:val="00785B7E"/>
    <w:rsid w:val="007860F3"/>
    <w:rsid w:val="007901B4"/>
    <w:rsid w:val="00790F6D"/>
    <w:rsid w:val="007913C0"/>
    <w:rsid w:val="0079184A"/>
    <w:rsid w:val="007923B3"/>
    <w:rsid w:val="007925EA"/>
    <w:rsid w:val="00792DDA"/>
    <w:rsid w:val="007938B9"/>
    <w:rsid w:val="00793A72"/>
    <w:rsid w:val="00793CD8"/>
    <w:rsid w:val="007941E8"/>
    <w:rsid w:val="007954C0"/>
    <w:rsid w:val="00795C92"/>
    <w:rsid w:val="00796231"/>
    <w:rsid w:val="00797743"/>
    <w:rsid w:val="00797777"/>
    <w:rsid w:val="00797817"/>
    <w:rsid w:val="00797A24"/>
    <w:rsid w:val="007A015C"/>
    <w:rsid w:val="007A1386"/>
    <w:rsid w:val="007A19EF"/>
    <w:rsid w:val="007A1A97"/>
    <w:rsid w:val="007A1B10"/>
    <w:rsid w:val="007A1CB3"/>
    <w:rsid w:val="007A1D7D"/>
    <w:rsid w:val="007A29F4"/>
    <w:rsid w:val="007A2EB1"/>
    <w:rsid w:val="007A306F"/>
    <w:rsid w:val="007A3429"/>
    <w:rsid w:val="007A3628"/>
    <w:rsid w:val="007A381B"/>
    <w:rsid w:val="007A395F"/>
    <w:rsid w:val="007A3A70"/>
    <w:rsid w:val="007A43A6"/>
    <w:rsid w:val="007A479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D2D"/>
    <w:rsid w:val="007B50AE"/>
    <w:rsid w:val="007B51DF"/>
    <w:rsid w:val="007B53DD"/>
    <w:rsid w:val="007B5748"/>
    <w:rsid w:val="007B5C32"/>
    <w:rsid w:val="007B5F75"/>
    <w:rsid w:val="007B6457"/>
    <w:rsid w:val="007B6CBB"/>
    <w:rsid w:val="007B781F"/>
    <w:rsid w:val="007B7EEF"/>
    <w:rsid w:val="007B7F5A"/>
    <w:rsid w:val="007C0266"/>
    <w:rsid w:val="007C02E6"/>
    <w:rsid w:val="007C05DD"/>
    <w:rsid w:val="007C0C0B"/>
    <w:rsid w:val="007C1875"/>
    <w:rsid w:val="007C347E"/>
    <w:rsid w:val="007C3D18"/>
    <w:rsid w:val="007C60BF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6F17"/>
    <w:rsid w:val="007D7526"/>
    <w:rsid w:val="007D77C4"/>
    <w:rsid w:val="007D7A14"/>
    <w:rsid w:val="007E01DA"/>
    <w:rsid w:val="007E03A0"/>
    <w:rsid w:val="007E0946"/>
    <w:rsid w:val="007E0C54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96C"/>
    <w:rsid w:val="007F4446"/>
    <w:rsid w:val="007F4B9B"/>
    <w:rsid w:val="007F4D47"/>
    <w:rsid w:val="007F6300"/>
    <w:rsid w:val="007F6B7E"/>
    <w:rsid w:val="007F708D"/>
    <w:rsid w:val="007F793A"/>
    <w:rsid w:val="00800464"/>
    <w:rsid w:val="00801A75"/>
    <w:rsid w:val="00801AA6"/>
    <w:rsid w:val="00802014"/>
    <w:rsid w:val="008027C6"/>
    <w:rsid w:val="0080287A"/>
    <w:rsid w:val="00802D38"/>
    <w:rsid w:val="0080392C"/>
    <w:rsid w:val="00803C2C"/>
    <w:rsid w:val="00803FAE"/>
    <w:rsid w:val="0080551D"/>
    <w:rsid w:val="00805A16"/>
    <w:rsid w:val="00805A61"/>
    <w:rsid w:val="0080605F"/>
    <w:rsid w:val="0080638B"/>
    <w:rsid w:val="00806C0F"/>
    <w:rsid w:val="00806CCD"/>
    <w:rsid w:val="0080761E"/>
    <w:rsid w:val="00807786"/>
    <w:rsid w:val="0081050A"/>
    <w:rsid w:val="008110FA"/>
    <w:rsid w:val="008113E8"/>
    <w:rsid w:val="00811CD7"/>
    <w:rsid w:val="00811DBA"/>
    <w:rsid w:val="00811FCB"/>
    <w:rsid w:val="00812518"/>
    <w:rsid w:val="0081279C"/>
    <w:rsid w:val="008128BD"/>
    <w:rsid w:val="00812DAF"/>
    <w:rsid w:val="00813269"/>
    <w:rsid w:val="00814283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0E3F"/>
    <w:rsid w:val="008212A7"/>
    <w:rsid w:val="00822BA2"/>
    <w:rsid w:val="00822EC0"/>
    <w:rsid w:val="00823472"/>
    <w:rsid w:val="008235DB"/>
    <w:rsid w:val="008237B0"/>
    <w:rsid w:val="008242B5"/>
    <w:rsid w:val="00824AB4"/>
    <w:rsid w:val="00825C42"/>
    <w:rsid w:val="00825D25"/>
    <w:rsid w:val="00826356"/>
    <w:rsid w:val="00826AA9"/>
    <w:rsid w:val="00827142"/>
    <w:rsid w:val="00827B8B"/>
    <w:rsid w:val="00827D6F"/>
    <w:rsid w:val="0083075F"/>
    <w:rsid w:val="00831199"/>
    <w:rsid w:val="008312D8"/>
    <w:rsid w:val="0083155D"/>
    <w:rsid w:val="00831A98"/>
    <w:rsid w:val="00832129"/>
    <w:rsid w:val="00832148"/>
    <w:rsid w:val="00832653"/>
    <w:rsid w:val="00832AFA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49E"/>
    <w:rsid w:val="00840599"/>
    <w:rsid w:val="00840647"/>
    <w:rsid w:val="0084086C"/>
    <w:rsid w:val="00841541"/>
    <w:rsid w:val="00842BCA"/>
    <w:rsid w:val="00842FFC"/>
    <w:rsid w:val="00843099"/>
    <w:rsid w:val="008434E1"/>
    <w:rsid w:val="008444E8"/>
    <w:rsid w:val="00844521"/>
    <w:rsid w:val="00844E80"/>
    <w:rsid w:val="0084621E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AA7"/>
    <w:rsid w:val="00860009"/>
    <w:rsid w:val="008601A1"/>
    <w:rsid w:val="00860B55"/>
    <w:rsid w:val="00861994"/>
    <w:rsid w:val="00861D3D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7E"/>
    <w:rsid w:val="00866FC8"/>
    <w:rsid w:val="008677FD"/>
    <w:rsid w:val="0086790C"/>
    <w:rsid w:val="00867BDF"/>
    <w:rsid w:val="008701ED"/>
    <w:rsid w:val="008706D4"/>
    <w:rsid w:val="00870B0E"/>
    <w:rsid w:val="00870F8A"/>
    <w:rsid w:val="0087104B"/>
    <w:rsid w:val="008719A0"/>
    <w:rsid w:val="008719A4"/>
    <w:rsid w:val="00871D23"/>
    <w:rsid w:val="00872DB2"/>
    <w:rsid w:val="0087310D"/>
    <w:rsid w:val="008731FE"/>
    <w:rsid w:val="00873EC4"/>
    <w:rsid w:val="00874312"/>
    <w:rsid w:val="0087437C"/>
    <w:rsid w:val="008754CD"/>
    <w:rsid w:val="00875CD7"/>
    <w:rsid w:val="00876128"/>
    <w:rsid w:val="00876B4D"/>
    <w:rsid w:val="00876BE1"/>
    <w:rsid w:val="00877F18"/>
    <w:rsid w:val="00880AD1"/>
    <w:rsid w:val="00881840"/>
    <w:rsid w:val="00881E90"/>
    <w:rsid w:val="00882F3E"/>
    <w:rsid w:val="00883062"/>
    <w:rsid w:val="00883C12"/>
    <w:rsid w:val="00883CC1"/>
    <w:rsid w:val="00884C56"/>
    <w:rsid w:val="00884F11"/>
    <w:rsid w:val="008852B9"/>
    <w:rsid w:val="00885500"/>
    <w:rsid w:val="00885A22"/>
    <w:rsid w:val="00885B79"/>
    <w:rsid w:val="008861C3"/>
    <w:rsid w:val="00886621"/>
    <w:rsid w:val="00886D0F"/>
    <w:rsid w:val="00886E55"/>
    <w:rsid w:val="00886EC2"/>
    <w:rsid w:val="0088725F"/>
    <w:rsid w:val="008878F4"/>
    <w:rsid w:val="00887BC2"/>
    <w:rsid w:val="008900FF"/>
    <w:rsid w:val="008902D0"/>
    <w:rsid w:val="008904C8"/>
    <w:rsid w:val="00890969"/>
    <w:rsid w:val="00890B6A"/>
    <w:rsid w:val="0089192D"/>
    <w:rsid w:val="00891AAD"/>
    <w:rsid w:val="00891E55"/>
    <w:rsid w:val="00893BBD"/>
    <w:rsid w:val="008940AB"/>
    <w:rsid w:val="008941E3"/>
    <w:rsid w:val="0089473F"/>
    <w:rsid w:val="00894A88"/>
    <w:rsid w:val="00894C1A"/>
    <w:rsid w:val="008951EB"/>
    <w:rsid w:val="00895386"/>
    <w:rsid w:val="00895928"/>
    <w:rsid w:val="00895939"/>
    <w:rsid w:val="00896065"/>
    <w:rsid w:val="00896C8D"/>
    <w:rsid w:val="0089742A"/>
    <w:rsid w:val="00897690"/>
    <w:rsid w:val="00897BCC"/>
    <w:rsid w:val="008A0ED2"/>
    <w:rsid w:val="008A21FF"/>
    <w:rsid w:val="008A27A4"/>
    <w:rsid w:val="008A2CE2"/>
    <w:rsid w:val="008A30AC"/>
    <w:rsid w:val="008A399A"/>
    <w:rsid w:val="008A44B8"/>
    <w:rsid w:val="008A48F1"/>
    <w:rsid w:val="008A51A8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965"/>
    <w:rsid w:val="008B0EC7"/>
    <w:rsid w:val="008B120C"/>
    <w:rsid w:val="008B13C5"/>
    <w:rsid w:val="008B2972"/>
    <w:rsid w:val="008B376B"/>
    <w:rsid w:val="008B37AC"/>
    <w:rsid w:val="008B37E1"/>
    <w:rsid w:val="008B39B2"/>
    <w:rsid w:val="008B4262"/>
    <w:rsid w:val="008B45D4"/>
    <w:rsid w:val="008B51A0"/>
    <w:rsid w:val="008B58FB"/>
    <w:rsid w:val="008B592A"/>
    <w:rsid w:val="008B59A5"/>
    <w:rsid w:val="008B5E80"/>
    <w:rsid w:val="008B61FE"/>
    <w:rsid w:val="008B6487"/>
    <w:rsid w:val="008B6EED"/>
    <w:rsid w:val="008B76FA"/>
    <w:rsid w:val="008B78EE"/>
    <w:rsid w:val="008B7B5C"/>
    <w:rsid w:val="008C046E"/>
    <w:rsid w:val="008C0C99"/>
    <w:rsid w:val="008C0EE4"/>
    <w:rsid w:val="008C1A45"/>
    <w:rsid w:val="008C1CD5"/>
    <w:rsid w:val="008C1D03"/>
    <w:rsid w:val="008C2017"/>
    <w:rsid w:val="008C234A"/>
    <w:rsid w:val="008C2A19"/>
    <w:rsid w:val="008C4958"/>
    <w:rsid w:val="008C4BAA"/>
    <w:rsid w:val="008C50BB"/>
    <w:rsid w:val="008C563D"/>
    <w:rsid w:val="008C6AE8"/>
    <w:rsid w:val="008C7573"/>
    <w:rsid w:val="008C7D1D"/>
    <w:rsid w:val="008D00A5"/>
    <w:rsid w:val="008D020B"/>
    <w:rsid w:val="008D0693"/>
    <w:rsid w:val="008D0760"/>
    <w:rsid w:val="008D0914"/>
    <w:rsid w:val="008D0E83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5B34"/>
    <w:rsid w:val="008D5BC3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BAA"/>
    <w:rsid w:val="008E6DF5"/>
    <w:rsid w:val="008E7001"/>
    <w:rsid w:val="008F01A6"/>
    <w:rsid w:val="008F0794"/>
    <w:rsid w:val="008F07E5"/>
    <w:rsid w:val="008F14E2"/>
    <w:rsid w:val="008F1C4E"/>
    <w:rsid w:val="008F1EAB"/>
    <w:rsid w:val="008F220A"/>
    <w:rsid w:val="008F244C"/>
    <w:rsid w:val="008F312C"/>
    <w:rsid w:val="008F33DC"/>
    <w:rsid w:val="008F36CE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3620"/>
    <w:rsid w:val="0090514E"/>
    <w:rsid w:val="009053AA"/>
    <w:rsid w:val="00906939"/>
    <w:rsid w:val="009070D1"/>
    <w:rsid w:val="00907215"/>
    <w:rsid w:val="009072BD"/>
    <w:rsid w:val="00907546"/>
    <w:rsid w:val="0090782F"/>
    <w:rsid w:val="00910B7D"/>
    <w:rsid w:val="0091165E"/>
    <w:rsid w:val="00911DFB"/>
    <w:rsid w:val="00913114"/>
    <w:rsid w:val="009131FF"/>
    <w:rsid w:val="009139D9"/>
    <w:rsid w:val="00914587"/>
    <w:rsid w:val="0091497A"/>
    <w:rsid w:val="00914AD8"/>
    <w:rsid w:val="00915512"/>
    <w:rsid w:val="00916079"/>
    <w:rsid w:val="009172CE"/>
    <w:rsid w:val="00917CE9"/>
    <w:rsid w:val="00920041"/>
    <w:rsid w:val="009200CA"/>
    <w:rsid w:val="00920143"/>
    <w:rsid w:val="009208C0"/>
    <w:rsid w:val="00920BF2"/>
    <w:rsid w:val="009211A6"/>
    <w:rsid w:val="00921721"/>
    <w:rsid w:val="00922010"/>
    <w:rsid w:val="009221EE"/>
    <w:rsid w:val="00922671"/>
    <w:rsid w:val="00922898"/>
    <w:rsid w:val="009228E1"/>
    <w:rsid w:val="00922A8A"/>
    <w:rsid w:val="00923049"/>
    <w:rsid w:val="00923CF5"/>
    <w:rsid w:val="0092413D"/>
    <w:rsid w:val="00925006"/>
    <w:rsid w:val="00925429"/>
    <w:rsid w:val="00925D3B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D2D"/>
    <w:rsid w:val="00932DF8"/>
    <w:rsid w:val="00933A29"/>
    <w:rsid w:val="00933D73"/>
    <w:rsid w:val="00934334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568"/>
    <w:rsid w:val="00943742"/>
    <w:rsid w:val="00945556"/>
    <w:rsid w:val="009459B0"/>
    <w:rsid w:val="00945AD6"/>
    <w:rsid w:val="00945C05"/>
    <w:rsid w:val="009468FF"/>
    <w:rsid w:val="00946945"/>
    <w:rsid w:val="009469D9"/>
    <w:rsid w:val="0094740A"/>
    <w:rsid w:val="00947713"/>
    <w:rsid w:val="0095012A"/>
    <w:rsid w:val="00950DE7"/>
    <w:rsid w:val="00950E0F"/>
    <w:rsid w:val="00951B1F"/>
    <w:rsid w:val="00952651"/>
    <w:rsid w:val="0095271D"/>
    <w:rsid w:val="0095306B"/>
    <w:rsid w:val="00953523"/>
    <w:rsid w:val="009538F5"/>
    <w:rsid w:val="00953920"/>
    <w:rsid w:val="00953D47"/>
    <w:rsid w:val="00953ED3"/>
    <w:rsid w:val="00954AB3"/>
    <w:rsid w:val="00954ABB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20D3"/>
    <w:rsid w:val="00962905"/>
    <w:rsid w:val="00963294"/>
    <w:rsid w:val="009639B4"/>
    <w:rsid w:val="009640DA"/>
    <w:rsid w:val="0096430A"/>
    <w:rsid w:val="00964611"/>
    <w:rsid w:val="00964A70"/>
    <w:rsid w:val="009651C1"/>
    <w:rsid w:val="0096554B"/>
    <w:rsid w:val="0096584A"/>
    <w:rsid w:val="009660F3"/>
    <w:rsid w:val="0096652E"/>
    <w:rsid w:val="00967A70"/>
    <w:rsid w:val="00970051"/>
    <w:rsid w:val="009704DA"/>
    <w:rsid w:val="0097054C"/>
    <w:rsid w:val="009708A3"/>
    <w:rsid w:val="00970BFB"/>
    <w:rsid w:val="00970F1D"/>
    <w:rsid w:val="00971D73"/>
    <w:rsid w:val="00971F08"/>
    <w:rsid w:val="00972CA5"/>
    <w:rsid w:val="0097513C"/>
    <w:rsid w:val="009756D3"/>
    <w:rsid w:val="00975CC3"/>
    <w:rsid w:val="0097603D"/>
    <w:rsid w:val="00976492"/>
    <w:rsid w:val="00976949"/>
    <w:rsid w:val="00977069"/>
    <w:rsid w:val="00977F53"/>
    <w:rsid w:val="00980477"/>
    <w:rsid w:val="009806E8"/>
    <w:rsid w:val="00980B16"/>
    <w:rsid w:val="00980B60"/>
    <w:rsid w:val="00981BC4"/>
    <w:rsid w:val="0098286C"/>
    <w:rsid w:val="00982F06"/>
    <w:rsid w:val="00983825"/>
    <w:rsid w:val="00984A96"/>
    <w:rsid w:val="00985253"/>
    <w:rsid w:val="009853B3"/>
    <w:rsid w:val="00985722"/>
    <w:rsid w:val="0098581F"/>
    <w:rsid w:val="00985A64"/>
    <w:rsid w:val="00985CB1"/>
    <w:rsid w:val="00987053"/>
    <w:rsid w:val="00987CE6"/>
    <w:rsid w:val="00990119"/>
    <w:rsid w:val="009904ED"/>
    <w:rsid w:val="00990630"/>
    <w:rsid w:val="009907D3"/>
    <w:rsid w:val="00990AED"/>
    <w:rsid w:val="00990FD9"/>
    <w:rsid w:val="00991761"/>
    <w:rsid w:val="0099186E"/>
    <w:rsid w:val="009919CA"/>
    <w:rsid w:val="009938A7"/>
    <w:rsid w:val="009938B1"/>
    <w:rsid w:val="00993BF1"/>
    <w:rsid w:val="0099480B"/>
    <w:rsid w:val="00994DCA"/>
    <w:rsid w:val="0099547B"/>
    <w:rsid w:val="00995515"/>
    <w:rsid w:val="00995A7A"/>
    <w:rsid w:val="009960EC"/>
    <w:rsid w:val="00996D68"/>
    <w:rsid w:val="009970DD"/>
    <w:rsid w:val="00997245"/>
    <w:rsid w:val="009A0141"/>
    <w:rsid w:val="009A0B31"/>
    <w:rsid w:val="009A0FBA"/>
    <w:rsid w:val="009A1601"/>
    <w:rsid w:val="009A197A"/>
    <w:rsid w:val="009A1CA4"/>
    <w:rsid w:val="009A1ED4"/>
    <w:rsid w:val="009A23DE"/>
    <w:rsid w:val="009A3016"/>
    <w:rsid w:val="009A3BB6"/>
    <w:rsid w:val="009A462D"/>
    <w:rsid w:val="009A50FE"/>
    <w:rsid w:val="009A5A1C"/>
    <w:rsid w:val="009A5CBA"/>
    <w:rsid w:val="009A64A4"/>
    <w:rsid w:val="009A7640"/>
    <w:rsid w:val="009A7ABF"/>
    <w:rsid w:val="009A7AE7"/>
    <w:rsid w:val="009A7E6D"/>
    <w:rsid w:val="009B01D0"/>
    <w:rsid w:val="009B0309"/>
    <w:rsid w:val="009B080B"/>
    <w:rsid w:val="009B1D3F"/>
    <w:rsid w:val="009B1F30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754C"/>
    <w:rsid w:val="009B79C0"/>
    <w:rsid w:val="009B7E87"/>
    <w:rsid w:val="009C0169"/>
    <w:rsid w:val="009C0179"/>
    <w:rsid w:val="009C0799"/>
    <w:rsid w:val="009C089C"/>
    <w:rsid w:val="009C0974"/>
    <w:rsid w:val="009C1679"/>
    <w:rsid w:val="009C2037"/>
    <w:rsid w:val="009C241D"/>
    <w:rsid w:val="009C2C93"/>
    <w:rsid w:val="009C403E"/>
    <w:rsid w:val="009C5E79"/>
    <w:rsid w:val="009C6DEA"/>
    <w:rsid w:val="009C781A"/>
    <w:rsid w:val="009D05DA"/>
    <w:rsid w:val="009D1513"/>
    <w:rsid w:val="009D2A46"/>
    <w:rsid w:val="009D4919"/>
    <w:rsid w:val="009D4DF7"/>
    <w:rsid w:val="009D4FF0"/>
    <w:rsid w:val="009D6A63"/>
    <w:rsid w:val="009D703C"/>
    <w:rsid w:val="009D718F"/>
    <w:rsid w:val="009E0662"/>
    <w:rsid w:val="009E068F"/>
    <w:rsid w:val="009E0FE9"/>
    <w:rsid w:val="009E14C6"/>
    <w:rsid w:val="009E14E0"/>
    <w:rsid w:val="009E1D55"/>
    <w:rsid w:val="009E2563"/>
    <w:rsid w:val="009E35DB"/>
    <w:rsid w:val="009E360E"/>
    <w:rsid w:val="009E3D3F"/>
    <w:rsid w:val="009E40BC"/>
    <w:rsid w:val="009E42BC"/>
    <w:rsid w:val="009E47A3"/>
    <w:rsid w:val="009E489F"/>
    <w:rsid w:val="009E5990"/>
    <w:rsid w:val="009E5ACA"/>
    <w:rsid w:val="009E7127"/>
    <w:rsid w:val="009E721E"/>
    <w:rsid w:val="009E778B"/>
    <w:rsid w:val="009E77B2"/>
    <w:rsid w:val="009E7A49"/>
    <w:rsid w:val="009E7AA9"/>
    <w:rsid w:val="009F0300"/>
    <w:rsid w:val="009F08F3"/>
    <w:rsid w:val="009F0984"/>
    <w:rsid w:val="009F0EDC"/>
    <w:rsid w:val="009F10C5"/>
    <w:rsid w:val="009F1654"/>
    <w:rsid w:val="009F179B"/>
    <w:rsid w:val="009F2C05"/>
    <w:rsid w:val="009F2EA0"/>
    <w:rsid w:val="009F344F"/>
    <w:rsid w:val="009F3CD4"/>
    <w:rsid w:val="009F51E0"/>
    <w:rsid w:val="009F51E5"/>
    <w:rsid w:val="009F570E"/>
    <w:rsid w:val="009F6679"/>
    <w:rsid w:val="009F73C2"/>
    <w:rsid w:val="009F781B"/>
    <w:rsid w:val="00A0029B"/>
    <w:rsid w:val="00A00456"/>
    <w:rsid w:val="00A00EC6"/>
    <w:rsid w:val="00A014B0"/>
    <w:rsid w:val="00A02AA6"/>
    <w:rsid w:val="00A031D8"/>
    <w:rsid w:val="00A03284"/>
    <w:rsid w:val="00A0375C"/>
    <w:rsid w:val="00A03C1B"/>
    <w:rsid w:val="00A0444C"/>
    <w:rsid w:val="00A04659"/>
    <w:rsid w:val="00A048A8"/>
    <w:rsid w:val="00A04AC4"/>
    <w:rsid w:val="00A04F49"/>
    <w:rsid w:val="00A05F2D"/>
    <w:rsid w:val="00A07A43"/>
    <w:rsid w:val="00A1079D"/>
    <w:rsid w:val="00A10991"/>
    <w:rsid w:val="00A136D1"/>
    <w:rsid w:val="00A13E54"/>
    <w:rsid w:val="00A14031"/>
    <w:rsid w:val="00A141EA"/>
    <w:rsid w:val="00A167D8"/>
    <w:rsid w:val="00A16C46"/>
    <w:rsid w:val="00A17C8B"/>
    <w:rsid w:val="00A17F63"/>
    <w:rsid w:val="00A20044"/>
    <w:rsid w:val="00A2057B"/>
    <w:rsid w:val="00A20AFE"/>
    <w:rsid w:val="00A214A7"/>
    <w:rsid w:val="00A21606"/>
    <w:rsid w:val="00A2193B"/>
    <w:rsid w:val="00A2196A"/>
    <w:rsid w:val="00A21AB7"/>
    <w:rsid w:val="00A21DB1"/>
    <w:rsid w:val="00A22997"/>
    <w:rsid w:val="00A2351A"/>
    <w:rsid w:val="00A23CAB"/>
    <w:rsid w:val="00A23E4D"/>
    <w:rsid w:val="00A24C32"/>
    <w:rsid w:val="00A24E0D"/>
    <w:rsid w:val="00A24E52"/>
    <w:rsid w:val="00A25138"/>
    <w:rsid w:val="00A2552E"/>
    <w:rsid w:val="00A264A9"/>
    <w:rsid w:val="00A264C1"/>
    <w:rsid w:val="00A269EC"/>
    <w:rsid w:val="00A26DCF"/>
    <w:rsid w:val="00A26E1D"/>
    <w:rsid w:val="00A27785"/>
    <w:rsid w:val="00A30187"/>
    <w:rsid w:val="00A30A03"/>
    <w:rsid w:val="00A31057"/>
    <w:rsid w:val="00A311C2"/>
    <w:rsid w:val="00A31C6F"/>
    <w:rsid w:val="00A322B3"/>
    <w:rsid w:val="00A324CE"/>
    <w:rsid w:val="00A32EA3"/>
    <w:rsid w:val="00A32EAE"/>
    <w:rsid w:val="00A32F9F"/>
    <w:rsid w:val="00A3348F"/>
    <w:rsid w:val="00A337C4"/>
    <w:rsid w:val="00A33DDD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56E"/>
    <w:rsid w:val="00A37CF1"/>
    <w:rsid w:val="00A37E31"/>
    <w:rsid w:val="00A407D2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83F"/>
    <w:rsid w:val="00A50EF6"/>
    <w:rsid w:val="00A51324"/>
    <w:rsid w:val="00A51D8C"/>
    <w:rsid w:val="00A52094"/>
    <w:rsid w:val="00A520E7"/>
    <w:rsid w:val="00A52284"/>
    <w:rsid w:val="00A52616"/>
    <w:rsid w:val="00A529F4"/>
    <w:rsid w:val="00A52E1D"/>
    <w:rsid w:val="00A52E5C"/>
    <w:rsid w:val="00A5301A"/>
    <w:rsid w:val="00A53B84"/>
    <w:rsid w:val="00A54415"/>
    <w:rsid w:val="00A54A85"/>
    <w:rsid w:val="00A579CE"/>
    <w:rsid w:val="00A609D2"/>
    <w:rsid w:val="00A61499"/>
    <w:rsid w:val="00A615D3"/>
    <w:rsid w:val="00A619BA"/>
    <w:rsid w:val="00A61AB8"/>
    <w:rsid w:val="00A62266"/>
    <w:rsid w:val="00A62A77"/>
    <w:rsid w:val="00A63483"/>
    <w:rsid w:val="00A649A4"/>
    <w:rsid w:val="00A64D39"/>
    <w:rsid w:val="00A657D7"/>
    <w:rsid w:val="00A65865"/>
    <w:rsid w:val="00A660AC"/>
    <w:rsid w:val="00A66174"/>
    <w:rsid w:val="00A673D9"/>
    <w:rsid w:val="00A674C0"/>
    <w:rsid w:val="00A67AAA"/>
    <w:rsid w:val="00A67B25"/>
    <w:rsid w:val="00A67BDA"/>
    <w:rsid w:val="00A67E6C"/>
    <w:rsid w:val="00A706AD"/>
    <w:rsid w:val="00A708A2"/>
    <w:rsid w:val="00A711E9"/>
    <w:rsid w:val="00A71B99"/>
    <w:rsid w:val="00A71F43"/>
    <w:rsid w:val="00A721C7"/>
    <w:rsid w:val="00A731CB"/>
    <w:rsid w:val="00A739D0"/>
    <w:rsid w:val="00A73D47"/>
    <w:rsid w:val="00A74D4E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630"/>
    <w:rsid w:val="00A8556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2383"/>
    <w:rsid w:val="00A923E8"/>
    <w:rsid w:val="00A92879"/>
    <w:rsid w:val="00A92994"/>
    <w:rsid w:val="00A92A24"/>
    <w:rsid w:val="00A92ACE"/>
    <w:rsid w:val="00A92F45"/>
    <w:rsid w:val="00A92F9D"/>
    <w:rsid w:val="00A9442A"/>
    <w:rsid w:val="00A95A16"/>
    <w:rsid w:val="00A96354"/>
    <w:rsid w:val="00A96F07"/>
    <w:rsid w:val="00A9766B"/>
    <w:rsid w:val="00A977C2"/>
    <w:rsid w:val="00AA016F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841"/>
    <w:rsid w:val="00AA6AA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32A"/>
    <w:rsid w:val="00AB4AB8"/>
    <w:rsid w:val="00AB5608"/>
    <w:rsid w:val="00AB5A7F"/>
    <w:rsid w:val="00AB655E"/>
    <w:rsid w:val="00AB7997"/>
    <w:rsid w:val="00AC007F"/>
    <w:rsid w:val="00AC0302"/>
    <w:rsid w:val="00AC06F2"/>
    <w:rsid w:val="00AC0BD9"/>
    <w:rsid w:val="00AC1260"/>
    <w:rsid w:val="00AC1D94"/>
    <w:rsid w:val="00AC2739"/>
    <w:rsid w:val="00AC2ECD"/>
    <w:rsid w:val="00AC3119"/>
    <w:rsid w:val="00AC49FB"/>
    <w:rsid w:val="00AC51D5"/>
    <w:rsid w:val="00AC5315"/>
    <w:rsid w:val="00AC5504"/>
    <w:rsid w:val="00AC5A10"/>
    <w:rsid w:val="00AC72C4"/>
    <w:rsid w:val="00AC7768"/>
    <w:rsid w:val="00AC7C5E"/>
    <w:rsid w:val="00AC7FD0"/>
    <w:rsid w:val="00AD0075"/>
    <w:rsid w:val="00AD0530"/>
    <w:rsid w:val="00AD0AA3"/>
    <w:rsid w:val="00AD12EC"/>
    <w:rsid w:val="00AD1474"/>
    <w:rsid w:val="00AD1BCE"/>
    <w:rsid w:val="00AD2043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124"/>
    <w:rsid w:val="00AD4A5A"/>
    <w:rsid w:val="00AD5848"/>
    <w:rsid w:val="00AD5BC6"/>
    <w:rsid w:val="00AD6050"/>
    <w:rsid w:val="00AD6346"/>
    <w:rsid w:val="00AD660D"/>
    <w:rsid w:val="00AE09EB"/>
    <w:rsid w:val="00AE1053"/>
    <w:rsid w:val="00AE1885"/>
    <w:rsid w:val="00AE1A4B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927"/>
    <w:rsid w:val="00AE5B0F"/>
    <w:rsid w:val="00AE5C58"/>
    <w:rsid w:val="00AE662F"/>
    <w:rsid w:val="00AE6CE8"/>
    <w:rsid w:val="00AE7FBF"/>
    <w:rsid w:val="00AF0DF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8D9"/>
    <w:rsid w:val="00AF6BF9"/>
    <w:rsid w:val="00AF6C40"/>
    <w:rsid w:val="00AF7F61"/>
    <w:rsid w:val="00B00045"/>
    <w:rsid w:val="00B006FE"/>
    <w:rsid w:val="00B00772"/>
    <w:rsid w:val="00B007CB"/>
    <w:rsid w:val="00B008F8"/>
    <w:rsid w:val="00B02AA9"/>
    <w:rsid w:val="00B02FA3"/>
    <w:rsid w:val="00B03093"/>
    <w:rsid w:val="00B0348E"/>
    <w:rsid w:val="00B03C21"/>
    <w:rsid w:val="00B03FB5"/>
    <w:rsid w:val="00B04158"/>
    <w:rsid w:val="00B04A86"/>
    <w:rsid w:val="00B05084"/>
    <w:rsid w:val="00B05CE6"/>
    <w:rsid w:val="00B07499"/>
    <w:rsid w:val="00B10644"/>
    <w:rsid w:val="00B11D16"/>
    <w:rsid w:val="00B120F5"/>
    <w:rsid w:val="00B12766"/>
    <w:rsid w:val="00B12B14"/>
    <w:rsid w:val="00B133A3"/>
    <w:rsid w:val="00B13782"/>
    <w:rsid w:val="00B13798"/>
    <w:rsid w:val="00B13C5C"/>
    <w:rsid w:val="00B14F5D"/>
    <w:rsid w:val="00B15150"/>
    <w:rsid w:val="00B1532E"/>
    <w:rsid w:val="00B157F9"/>
    <w:rsid w:val="00B167C6"/>
    <w:rsid w:val="00B17809"/>
    <w:rsid w:val="00B17D6C"/>
    <w:rsid w:val="00B20256"/>
    <w:rsid w:val="00B20D09"/>
    <w:rsid w:val="00B20F24"/>
    <w:rsid w:val="00B21451"/>
    <w:rsid w:val="00B228DB"/>
    <w:rsid w:val="00B22B8C"/>
    <w:rsid w:val="00B22E65"/>
    <w:rsid w:val="00B2322B"/>
    <w:rsid w:val="00B235BD"/>
    <w:rsid w:val="00B23667"/>
    <w:rsid w:val="00B24399"/>
    <w:rsid w:val="00B25CD4"/>
    <w:rsid w:val="00B25F0A"/>
    <w:rsid w:val="00B2629E"/>
    <w:rsid w:val="00B26927"/>
    <w:rsid w:val="00B2763F"/>
    <w:rsid w:val="00B2778B"/>
    <w:rsid w:val="00B27AAC"/>
    <w:rsid w:val="00B27B9B"/>
    <w:rsid w:val="00B302BA"/>
    <w:rsid w:val="00B30929"/>
    <w:rsid w:val="00B30B4A"/>
    <w:rsid w:val="00B30CA5"/>
    <w:rsid w:val="00B30D0E"/>
    <w:rsid w:val="00B30D3B"/>
    <w:rsid w:val="00B316A7"/>
    <w:rsid w:val="00B31F91"/>
    <w:rsid w:val="00B33128"/>
    <w:rsid w:val="00B3359E"/>
    <w:rsid w:val="00B33749"/>
    <w:rsid w:val="00B343A1"/>
    <w:rsid w:val="00B34D12"/>
    <w:rsid w:val="00B34FD2"/>
    <w:rsid w:val="00B354CC"/>
    <w:rsid w:val="00B36220"/>
    <w:rsid w:val="00B3673B"/>
    <w:rsid w:val="00B3696D"/>
    <w:rsid w:val="00B36A69"/>
    <w:rsid w:val="00B372AA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B45"/>
    <w:rsid w:val="00B41CD7"/>
    <w:rsid w:val="00B431EC"/>
    <w:rsid w:val="00B442D0"/>
    <w:rsid w:val="00B44DED"/>
    <w:rsid w:val="00B45A52"/>
    <w:rsid w:val="00B46175"/>
    <w:rsid w:val="00B46D5E"/>
    <w:rsid w:val="00B46F09"/>
    <w:rsid w:val="00B47BE8"/>
    <w:rsid w:val="00B519E3"/>
    <w:rsid w:val="00B51EDE"/>
    <w:rsid w:val="00B527D5"/>
    <w:rsid w:val="00B53930"/>
    <w:rsid w:val="00B53B3B"/>
    <w:rsid w:val="00B548B7"/>
    <w:rsid w:val="00B549F5"/>
    <w:rsid w:val="00B55323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B17"/>
    <w:rsid w:val="00B60E34"/>
    <w:rsid w:val="00B62F73"/>
    <w:rsid w:val="00B6385F"/>
    <w:rsid w:val="00B64AC0"/>
    <w:rsid w:val="00B6599F"/>
    <w:rsid w:val="00B65FEB"/>
    <w:rsid w:val="00B6602F"/>
    <w:rsid w:val="00B664C7"/>
    <w:rsid w:val="00B66799"/>
    <w:rsid w:val="00B7060C"/>
    <w:rsid w:val="00B7080E"/>
    <w:rsid w:val="00B71050"/>
    <w:rsid w:val="00B72852"/>
    <w:rsid w:val="00B73085"/>
    <w:rsid w:val="00B739F6"/>
    <w:rsid w:val="00B74275"/>
    <w:rsid w:val="00B743F3"/>
    <w:rsid w:val="00B747E4"/>
    <w:rsid w:val="00B748E7"/>
    <w:rsid w:val="00B74A08"/>
    <w:rsid w:val="00B756C7"/>
    <w:rsid w:val="00B75BB0"/>
    <w:rsid w:val="00B76937"/>
    <w:rsid w:val="00B8163D"/>
    <w:rsid w:val="00B81A32"/>
    <w:rsid w:val="00B81A6C"/>
    <w:rsid w:val="00B81FF4"/>
    <w:rsid w:val="00B82665"/>
    <w:rsid w:val="00B8266A"/>
    <w:rsid w:val="00B827F4"/>
    <w:rsid w:val="00B8357A"/>
    <w:rsid w:val="00B84195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745A"/>
    <w:rsid w:val="00B877A2"/>
    <w:rsid w:val="00B879D1"/>
    <w:rsid w:val="00B87E23"/>
    <w:rsid w:val="00B909C2"/>
    <w:rsid w:val="00B90F73"/>
    <w:rsid w:val="00B91EDB"/>
    <w:rsid w:val="00B9287B"/>
    <w:rsid w:val="00B92A05"/>
    <w:rsid w:val="00B92D99"/>
    <w:rsid w:val="00B93894"/>
    <w:rsid w:val="00B93B59"/>
    <w:rsid w:val="00B9406A"/>
    <w:rsid w:val="00B9408D"/>
    <w:rsid w:val="00B942C4"/>
    <w:rsid w:val="00B94379"/>
    <w:rsid w:val="00B9499D"/>
    <w:rsid w:val="00B94A35"/>
    <w:rsid w:val="00B94BB8"/>
    <w:rsid w:val="00B95145"/>
    <w:rsid w:val="00B956C8"/>
    <w:rsid w:val="00B9599E"/>
    <w:rsid w:val="00B9696B"/>
    <w:rsid w:val="00B97484"/>
    <w:rsid w:val="00B979BA"/>
    <w:rsid w:val="00B97A9D"/>
    <w:rsid w:val="00B97D8F"/>
    <w:rsid w:val="00BA076A"/>
    <w:rsid w:val="00BA0D06"/>
    <w:rsid w:val="00BA2280"/>
    <w:rsid w:val="00BA2323"/>
    <w:rsid w:val="00BA2A08"/>
    <w:rsid w:val="00BA2D58"/>
    <w:rsid w:val="00BA482B"/>
    <w:rsid w:val="00BA4DFD"/>
    <w:rsid w:val="00BA55EC"/>
    <w:rsid w:val="00BA56D2"/>
    <w:rsid w:val="00BA6CF2"/>
    <w:rsid w:val="00BA7248"/>
    <w:rsid w:val="00BA737E"/>
    <w:rsid w:val="00BA76E0"/>
    <w:rsid w:val="00BB0320"/>
    <w:rsid w:val="00BB079C"/>
    <w:rsid w:val="00BB0D48"/>
    <w:rsid w:val="00BB100E"/>
    <w:rsid w:val="00BB16F0"/>
    <w:rsid w:val="00BB216D"/>
    <w:rsid w:val="00BB2A25"/>
    <w:rsid w:val="00BB42D8"/>
    <w:rsid w:val="00BB4CEF"/>
    <w:rsid w:val="00BB51E9"/>
    <w:rsid w:val="00BB676F"/>
    <w:rsid w:val="00BB7649"/>
    <w:rsid w:val="00BC0035"/>
    <w:rsid w:val="00BC00CA"/>
    <w:rsid w:val="00BC013C"/>
    <w:rsid w:val="00BC0FDC"/>
    <w:rsid w:val="00BC1AF2"/>
    <w:rsid w:val="00BC251D"/>
    <w:rsid w:val="00BC29EB"/>
    <w:rsid w:val="00BC3053"/>
    <w:rsid w:val="00BC3F78"/>
    <w:rsid w:val="00BC45C2"/>
    <w:rsid w:val="00BC4783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D0629"/>
    <w:rsid w:val="00BD0F1B"/>
    <w:rsid w:val="00BD287B"/>
    <w:rsid w:val="00BD2F8B"/>
    <w:rsid w:val="00BD3851"/>
    <w:rsid w:val="00BD4127"/>
    <w:rsid w:val="00BD48AC"/>
    <w:rsid w:val="00BD5D20"/>
    <w:rsid w:val="00BD5F1A"/>
    <w:rsid w:val="00BD6E3A"/>
    <w:rsid w:val="00BD79F6"/>
    <w:rsid w:val="00BE0346"/>
    <w:rsid w:val="00BE1085"/>
    <w:rsid w:val="00BE1234"/>
    <w:rsid w:val="00BE1BBD"/>
    <w:rsid w:val="00BE216A"/>
    <w:rsid w:val="00BE262F"/>
    <w:rsid w:val="00BE268B"/>
    <w:rsid w:val="00BE2722"/>
    <w:rsid w:val="00BE27F5"/>
    <w:rsid w:val="00BE2FA6"/>
    <w:rsid w:val="00BE32D5"/>
    <w:rsid w:val="00BE333F"/>
    <w:rsid w:val="00BE3CA2"/>
    <w:rsid w:val="00BE3D32"/>
    <w:rsid w:val="00BE413D"/>
    <w:rsid w:val="00BE4835"/>
    <w:rsid w:val="00BE536B"/>
    <w:rsid w:val="00BE5662"/>
    <w:rsid w:val="00BE58DE"/>
    <w:rsid w:val="00BE5B5D"/>
    <w:rsid w:val="00BE60EC"/>
    <w:rsid w:val="00BE7406"/>
    <w:rsid w:val="00BE759A"/>
    <w:rsid w:val="00BE7603"/>
    <w:rsid w:val="00BF1155"/>
    <w:rsid w:val="00BF164E"/>
    <w:rsid w:val="00BF1B94"/>
    <w:rsid w:val="00BF24DC"/>
    <w:rsid w:val="00BF3208"/>
    <w:rsid w:val="00BF3279"/>
    <w:rsid w:val="00BF33D6"/>
    <w:rsid w:val="00BF4C3F"/>
    <w:rsid w:val="00BF4C93"/>
    <w:rsid w:val="00BF4FA6"/>
    <w:rsid w:val="00BF5038"/>
    <w:rsid w:val="00BF7006"/>
    <w:rsid w:val="00BF74C7"/>
    <w:rsid w:val="00BF7E9D"/>
    <w:rsid w:val="00C00188"/>
    <w:rsid w:val="00C00AEA"/>
    <w:rsid w:val="00C00BE4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7377"/>
    <w:rsid w:val="00C0787C"/>
    <w:rsid w:val="00C078B0"/>
    <w:rsid w:val="00C07946"/>
    <w:rsid w:val="00C07C82"/>
    <w:rsid w:val="00C100DA"/>
    <w:rsid w:val="00C103D9"/>
    <w:rsid w:val="00C1040E"/>
    <w:rsid w:val="00C10478"/>
    <w:rsid w:val="00C10584"/>
    <w:rsid w:val="00C11E4F"/>
    <w:rsid w:val="00C1204D"/>
    <w:rsid w:val="00C12107"/>
    <w:rsid w:val="00C12744"/>
    <w:rsid w:val="00C12BFE"/>
    <w:rsid w:val="00C14963"/>
    <w:rsid w:val="00C14B76"/>
    <w:rsid w:val="00C14D4B"/>
    <w:rsid w:val="00C154BB"/>
    <w:rsid w:val="00C159A8"/>
    <w:rsid w:val="00C15A4F"/>
    <w:rsid w:val="00C15EEA"/>
    <w:rsid w:val="00C168A7"/>
    <w:rsid w:val="00C169D8"/>
    <w:rsid w:val="00C16E7F"/>
    <w:rsid w:val="00C20486"/>
    <w:rsid w:val="00C20AC9"/>
    <w:rsid w:val="00C215F8"/>
    <w:rsid w:val="00C218EE"/>
    <w:rsid w:val="00C21BFF"/>
    <w:rsid w:val="00C221CA"/>
    <w:rsid w:val="00C225CD"/>
    <w:rsid w:val="00C225FC"/>
    <w:rsid w:val="00C22739"/>
    <w:rsid w:val="00C22ABC"/>
    <w:rsid w:val="00C22C85"/>
    <w:rsid w:val="00C232AC"/>
    <w:rsid w:val="00C2377D"/>
    <w:rsid w:val="00C23790"/>
    <w:rsid w:val="00C239C8"/>
    <w:rsid w:val="00C23FB7"/>
    <w:rsid w:val="00C24398"/>
    <w:rsid w:val="00C25389"/>
    <w:rsid w:val="00C25D41"/>
    <w:rsid w:val="00C277C8"/>
    <w:rsid w:val="00C279B5"/>
    <w:rsid w:val="00C27B65"/>
    <w:rsid w:val="00C27C45"/>
    <w:rsid w:val="00C31D88"/>
    <w:rsid w:val="00C32368"/>
    <w:rsid w:val="00C324B1"/>
    <w:rsid w:val="00C33514"/>
    <w:rsid w:val="00C34189"/>
    <w:rsid w:val="00C342E2"/>
    <w:rsid w:val="00C34618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19CB"/>
    <w:rsid w:val="00C42189"/>
    <w:rsid w:val="00C42665"/>
    <w:rsid w:val="00C42695"/>
    <w:rsid w:val="00C4351B"/>
    <w:rsid w:val="00C4453C"/>
    <w:rsid w:val="00C44600"/>
    <w:rsid w:val="00C4533C"/>
    <w:rsid w:val="00C45989"/>
    <w:rsid w:val="00C46963"/>
    <w:rsid w:val="00C471A3"/>
    <w:rsid w:val="00C473A5"/>
    <w:rsid w:val="00C47BE7"/>
    <w:rsid w:val="00C47C70"/>
    <w:rsid w:val="00C47EC8"/>
    <w:rsid w:val="00C50B58"/>
    <w:rsid w:val="00C51C5E"/>
    <w:rsid w:val="00C52261"/>
    <w:rsid w:val="00C522E2"/>
    <w:rsid w:val="00C5248C"/>
    <w:rsid w:val="00C5255C"/>
    <w:rsid w:val="00C52578"/>
    <w:rsid w:val="00C52F0E"/>
    <w:rsid w:val="00C54561"/>
    <w:rsid w:val="00C54949"/>
    <w:rsid w:val="00C54995"/>
    <w:rsid w:val="00C54B71"/>
    <w:rsid w:val="00C54D41"/>
    <w:rsid w:val="00C55707"/>
    <w:rsid w:val="00C55EEB"/>
    <w:rsid w:val="00C60783"/>
    <w:rsid w:val="00C60B7D"/>
    <w:rsid w:val="00C60C03"/>
    <w:rsid w:val="00C61C10"/>
    <w:rsid w:val="00C61E0B"/>
    <w:rsid w:val="00C629A4"/>
    <w:rsid w:val="00C641A3"/>
    <w:rsid w:val="00C641CA"/>
    <w:rsid w:val="00C64672"/>
    <w:rsid w:val="00C66E0F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EF4"/>
    <w:rsid w:val="00C73E18"/>
    <w:rsid w:val="00C73E7A"/>
    <w:rsid w:val="00C744FE"/>
    <w:rsid w:val="00C74679"/>
    <w:rsid w:val="00C7471D"/>
    <w:rsid w:val="00C74B83"/>
    <w:rsid w:val="00C75CB0"/>
    <w:rsid w:val="00C75D2F"/>
    <w:rsid w:val="00C7623B"/>
    <w:rsid w:val="00C767BE"/>
    <w:rsid w:val="00C76E3C"/>
    <w:rsid w:val="00C77E81"/>
    <w:rsid w:val="00C77F90"/>
    <w:rsid w:val="00C80A0C"/>
    <w:rsid w:val="00C80D6C"/>
    <w:rsid w:val="00C81176"/>
    <w:rsid w:val="00C81568"/>
    <w:rsid w:val="00C81850"/>
    <w:rsid w:val="00C82153"/>
    <w:rsid w:val="00C840BD"/>
    <w:rsid w:val="00C8482C"/>
    <w:rsid w:val="00C8505E"/>
    <w:rsid w:val="00C85610"/>
    <w:rsid w:val="00C85C4A"/>
    <w:rsid w:val="00C878E4"/>
    <w:rsid w:val="00C9027A"/>
    <w:rsid w:val="00C9068E"/>
    <w:rsid w:val="00C9100A"/>
    <w:rsid w:val="00C91101"/>
    <w:rsid w:val="00C92473"/>
    <w:rsid w:val="00C92E53"/>
    <w:rsid w:val="00C92F32"/>
    <w:rsid w:val="00C93814"/>
    <w:rsid w:val="00C93904"/>
    <w:rsid w:val="00C93C4B"/>
    <w:rsid w:val="00C944AB"/>
    <w:rsid w:val="00C94B51"/>
    <w:rsid w:val="00C94DE9"/>
    <w:rsid w:val="00C95A0D"/>
    <w:rsid w:val="00C95B40"/>
    <w:rsid w:val="00C95EE5"/>
    <w:rsid w:val="00C963C5"/>
    <w:rsid w:val="00C979E4"/>
    <w:rsid w:val="00C97B7D"/>
    <w:rsid w:val="00C97D41"/>
    <w:rsid w:val="00C97D90"/>
    <w:rsid w:val="00CA0ADE"/>
    <w:rsid w:val="00CA158A"/>
    <w:rsid w:val="00CA1ED8"/>
    <w:rsid w:val="00CA26AF"/>
    <w:rsid w:val="00CA3221"/>
    <w:rsid w:val="00CA44C8"/>
    <w:rsid w:val="00CA500D"/>
    <w:rsid w:val="00CA5167"/>
    <w:rsid w:val="00CA5BCD"/>
    <w:rsid w:val="00CA6922"/>
    <w:rsid w:val="00CA6CAA"/>
    <w:rsid w:val="00CA7045"/>
    <w:rsid w:val="00CB1556"/>
    <w:rsid w:val="00CB17C5"/>
    <w:rsid w:val="00CB1F63"/>
    <w:rsid w:val="00CB2206"/>
    <w:rsid w:val="00CB2804"/>
    <w:rsid w:val="00CB2C83"/>
    <w:rsid w:val="00CB30E5"/>
    <w:rsid w:val="00CB3583"/>
    <w:rsid w:val="00CB6B3C"/>
    <w:rsid w:val="00CB6B53"/>
    <w:rsid w:val="00CB7170"/>
    <w:rsid w:val="00CC040E"/>
    <w:rsid w:val="00CC0489"/>
    <w:rsid w:val="00CC111F"/>
    <w:rsid w:val="00CC181A"/>
    <w:rsid w:val="00CC2011"/>
    <w:rsid w:val="00CC20AF"/>
    <w:rsid w:val="00CC235B"/>
    <w:rsid w:val="00CC25EA"/>
    <w:rsid w:val="00CC30B8"/>
    <w:rsid w:val="00CC30DE"/>
    <w:rsid w:val="00CC3BD1"/>
    <w:rsid w:val="00CC3EA0"/>
    <w:rsid w:val="00CC4034"/>
    <w:rsid w:val="00CC4B44"/>
    <w:rsid w:val="00CC4B54"/>
    <w:rsid w:val="00CC51EE"/>
    <w:rsid w:val="00CC7400"/>
    <w:rsid w:val="00CC7ADA"/>
    <w:rsid w:val="00CC7B45"/>
    <w:rsid w:val="00CD0865"/>
    <w:rsid w:val="00CD0CA9"/>
    <w:rsid w:val="00CD1188"/>
    <w:rsid w:val="00CD1E81"/>
    <w:rsid w:val="00CD1EE4"/>
    <w:rsid w:val="00CD259C"/>
    <w:rsid w:val="00CD2659"/>
    <w:rsid w:val="00CD2A3C"/>
    <w:rsid w:val="00CD2ED1"/>
    <w:rsid w:val="00CD337B"/>
    <w:rsid w:val="00CD3967"/>
    <w:rsid w:val="00CD3A48"/>
    <w:rsid w:val="00CD447B"/>
    <w:rsid w:val="00CD4FD4"/>
    <w:rsid w:val="00CD7887"/>
    <w:rsid w:val="00CE0424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885"/>
    <w:rsid w:val="00CF3B1F"/>
    <w:rsid w:val="00CF3BF6"/>
    <w:rsid w:val="00CF43A1"/>
    <w:rsid w:val="00CF47EF"/>
    <w:rsid w:val="00CF4829"/>
    <w:rsid w:val="00CF531A"/>
    <w:rsid w:val="00CF6150"/>
    <w:rsid w:val="00CF625B"/>
    <w:rsid w:val="00CF63DC"/>
    <w:rsid w:val="00CF6651"/>
    <w:rsid w:val="00CF687E"/>
    <w:rsid w:val="00CF6BBF"/>
    <w:rsid w:val="00CF6FA0"/>
    <w:rsid w:val="00CF6FDA"/>
    <w:rsid w:val="00D004EF"/>
    <w:rsid w:val="00D00F9E"/>
    <w:rsid w:val="00D02775"/>
    <w:rsid w:val="00D02DAD"/>
    <w:rsid w:val="00D030F7"/>
    <w:rsid w:val="00D0349B"/>
    <w:rsid w:val="00D041ED"/>
    <w:rsid w:val="00D044EB"/>
    <w:rsid w:val="00D0467F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602"/>
    <w:rsid w:val="00D12C3C"/>
    <w:rsid w:val="00D13135"/>
    <w:rsid w:val="00D13BE8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20CD3"/>
    <w:rsid w:val="00D21306"/>
    <w:rsid w:val="00D21FED"/>
    <w:rsid w:val="00D22263"/>
    <w:rsid w:val="00D22485"/>
    <w:rsid w:val="00D23661"/>
    <w:rsid w:val="00D239A7"/>
    <w:rsid w:val="00D23F47"/>
    <w:rsid w:val="00D250B8"/>
    <w:rsid w:val="00D254DD"/>
    <w:rsid w:val="00D256D4"/>
    <w:rsid w:val="00D256F7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A95"/>
    <w:rsid w:val="00D32F98"/>
    <w:rsid w:val="00D33296"/>
    <w:rsid w:val="00D339B8"/>
    <w:rsid w:val="00D34081"/>
    <w:rsid w:val="00D34626"/>
    <w:rsid w:val="00D348E9"/>
    <w:rsid w:val="00D35726"/>
    <w:rsid w:val="00D35B6B"/>
    <w:rsid w:val="00D35B8C"/>
    <w:rsid w:val="00D35EF4"/>
    <w:rsid w:val="00D3636E"/>
    <w:rsid w:val="00D36398"/>
    <w:rsid w:val="00D3653A"/>
    <w:rsid w:val="00D366DC"/>
    <w:rsid w:val="00D36D33"/>
    <w:rsid w:val="00D36E71"/>
    <w:rsid w:val="00D371CC"/>
    <w:rsid w:val="00D37233"/>
    <w:rsid w:val="00D3761C"/>
    <w:rsid w:val="00D37CE1"/>
    <w:rsid w:val="00D37D87"/>
    <w:rsid w:val="00D4028A"/>
    <w:rsid w:val="00D4041A"/>
    <w:rsid w:val="00D40596"/>
    <w:rsid w:val="00D40B26"/>
    <w:rsid w:val="00D40B33"/>
    <w:rsid w:val="00D412A2"/>
    <w:rsid w:val="00D417B8"/>
    <w:rsid w:val="00D41B12"/>
    <w:rsid w:val="00D426F0"/>
    <w:rsid w:val="00D4318F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47DC8"/>
    <w:rsid w:val="00D504EF"/>
    <w:rsid w:val="00D50829"/>
    <w:rsid w:val="00D52362"/>
    <w:rsid w:val="00D5314E"/>
    <w:rsid w:val="00D538B1"/>
    <w:rsid w:val="00D546FF"/>
    <w:rsid w:val="00D552A6"/>
    <w:rsid w:val="00D555BF"/>
    <w:rsid w:val="00D55AD5"/>
    <w:rsid w:val="00D5715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6155"/>
    <w:rsid w:val="00D670A2"/>
    <w:rsid w:val="00D70375"/>
    <w:rsid w:val="00D708B0"/>
    <w:rsid w:val="00D70947"/>
    <w:rsid w:val="00D70B77"/>
    <w:rsid w:val="00D70B7C"/>
    <w:rsid w:val="00D70D93"/>
    <w:rsid w:val="00D71F0D"/>
    <w:rsid w:val="00D7359F"/>
    <w:rsid w:val="00D73F2B"/>
    <w:rsid w:val="00D7409C"/>
    <w:rsid w:val="00D74369"/>
    <w:rsid w:val="00D74A61"/>
    <w:rsid w:val="00D74FCE"/>
    <w:rsid w:val="00D75B3D"/>
    <w:rsid w:val="00D7693A"/>
    <w:rsid w:val="00D76C62"/>
    <w:rsid w:val="00D76CC1"/>
    <w:rsid w:val="00D77549"/>
    <w:rsid w:val="00D776E8"/>
    <w:rsid w:val="00D77B1D"/>
    <w:rsid w:val="00D77C57"/>
    <w:rsid w:val="00D77C89"/>
    <w:rsid w:val="00D77DE9"/>
    <w:rsid w:val="00D8021F"/>
    <w:rsid w:val="00D80299"/>
    <w:rsid w:val="00D80383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8B"/>
    <w:rsid w:val="00D900A7"/>
    <w:rsid w:val="00D90AC3"/>
    <w:rsid w:val="00D9143D"/>
    <w:rsid w:val="00D9196D"/>
    <w:rsid w:val="00D91AE7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EDC"/>
    <w:rsid w:val="00D93419"/>
    <w:rsid w:val="00D93587"/>
    <w:rsid w:val="00D939B4"/>
    <w:rsid w:val="00D95BF1"/>
    <w:rsid w:val="00D96A17"/>
    <w:rsid w:val="00D96C30"/>
    <w:rsid w:val="00D9713C"/>
    <w:rsid w:val="00D9789B"/>
    <w:rsid w:val="00D97C45"/>
    <w:rsid w:val="00D97C86"/>
    <w:rsid w:val="00DA0374"/>
    <w:rsid w:val="00DA0C20"/>
    <w:rsid w:val="00DA175E"/>
    <w:rsid w:val="00DA2209"/>
    <w:rsid w:val="00DA24B2"/>
    <w:rsid w:val="00DA2755"/>
    <w:rsid w:val="00DA2FCB"/>
    <w:rsid w:val="00DA305E"/>
    <w:rsid w:val="00DA30A6"/>
    <w:rsid w:val="00DA3AFB"/>
    <w:rsid w:val="00DA3F87"/>
    <w:rsid w:val="00DA4837"/>
    <w:rsid w:val="00DA4AA9"/>
    <w:rsid w:val="00DA5417"/>
    <w:rsid w:val="00DA55F5"/>
    <w:rsid w:val="00DA56E8"/>
    <w:rsid w:val="00DA59D8"/>
    <w:rsid w:val="00DA66D3"/>
    <w:rsid w:val="00DA6D53"/>
    <w:rsid w:val="00DA7881"/>
    <w:rsid w:val="00DA79E5"/>
    <w:rsid w:val="00DA7EF6"/>
    <w:rsid w:val="00DB0765"/>
    <w:rsid w:val="00DB0A9F"/>
    <w:rsid w:val="00DB0B47"/>
    <w:rsid w:val="00DB1188"/>
    <w:rsid w:val="00DB377D"/>
    <w:rsid w:val="00DB3E54"/>
    <w:rsid w:val="00DB453E"/>
    <w:rsid w:val="00DB560A"/>
    <w:rsid w:val="00DB5CEF"/>
    <w:rsid w:val="00DB5E33"/>
    <w:rsid w:val="00DB66C5"/>
    <w:rsid w:val="00DB741C"/>
    <w:rsid w:val="00DB7F0A"/>
    <w:rsid w:val="00DC0408"/>
    <w:rsid w:val="00DC18D1"/>
    <w:rsid w:val="00DC2785"/>
    <w:rsid w:val="00DC2D36"/>
    <w:rsid w:val="00DC35DC"/>
    <w:rsid w:val="00DC37E8"/>
    <w:rsid w:val="00DC499F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E0F8B"/>
    <w:rsid w:val="00DE24E6"/>
    <w:rsid w:val="00DE3FB7"/>
    <w:rsid w:val="00DE5206"/>
    <w:rsid w:val="00DE523A"/>
    <w:rsid w:val="00DE55AC"/>
    <w:rsid w:val="00DE5608"/>
    <w:rsid w:val="00DE58D0"/>
    <w:rsid w:val="00DE5E41"/>
    <w:rsid w:val="00DE654F"/>
    <w:rsid w:val="00DE6C13"/>
    <w:rsid w:val="00DE7B99"/>
    <w:rsid w:val="00DF002D"/>
    <w:rsid w:val="00DF01F0"/>
    <w:rsid w:val="00DF0B6E"/>
    <w:rsid w:val="00DF0C41"/>
    <w:rsid w:val="00DF0E7D"/>
    <w:rsid w:val="00DF11D4"/>
    <w:rsid w:val="00DF15E0"/>
    <w:rsid w:val="00DF207F"/>
    <w:rsid w:val="00DF323C"/>
    <w:rsid w:val="00DF37A0"/>
    <w:rsid w:val="00DF40A4"/>
    <w:rsid w:val="00DF4E01"/>
    <w:rsid w:val="00DF5085"/>
    <w:rsid w:val="00DF5C95"/>
    <w:rsid w:val="00DF5DE2"/>
    <w:rsid w:val="00DF74BE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E16"/>
    <w:rsid w:val="00E101D2"/>
    <w:rsid w:val="00E10879"/>
    <w:rsid w:val="00E110E7"/>
    <w:rsid w:val="00E11B20"/>
    <w:rsid w:val="00E12327"/>
    <w:rsid w:val="00E125E0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38F3"/>
    <w:rsid w:val="00E245EE"/>
    <w:rsid w:val="00E25CCF"/>
    <w:rsid w:val="00E26167"/>
    <w:rsid w:val="00E3032B"/>
    <w:rsid w:val="00E305B0"/>
    <w:rsid w:val="00E30A87"/>
    <w:rsid w:val="00E30B5A"/>
    <w:rsid w:val="00E30EB8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F3"/>
    <w:rsid w:val="00E33B23"/>
    <w:rsid w:val="00E3402F"/>
    <w:rsid w:val="00E34188"/>
    <w:rsid w:val="00E34327"/>
    <w:rsid w:val="00E34447"/>
    <w:rsid w:val="00E34614"/>
    <w:rsid w:val="00E34B6E"/>
    <w:rsid w:val="00E34CE6"/>
    <w:rsid w:val="00E35559"/>
    <w:rsid w:val="00E358B3"/>
    <w:rsid w:val="00E36C2C"/>
    <w:rsid w:val="00E36EF9"/>
    <w:rsid w:val="00E3723A"/>
    <w:rsid w:val="00E37860"/>
    <w:rsid w:val="00E40099"/>
    <w:rsid w:val="00E40473"/>
    <w:rsid w:val="00E40BA9"/>
    <w:rsid w:val="00E4132E"/>
    <w:rsid w:val="00E41712"/>
    <w:rsid w:val="00E422E4"/>
    <w:rsid w:val="00E4262C"/>
    <w:rsid w:val="00E43457"/>
    <w:rsid w:val="00E44493"/>
    <w:rsid w:val="00E4462B"/>
    <w:rsid w:val="00E446F1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2C5"/>
    <w:rsid w:val="00E4761E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F21"/>
    <w:rsid w:val="00E566D4"/>
    <w:rsid w:val="00E567A4"/>
    <w:rsid w:val="00E56938"/>
    <w:rsid w:val="00E57565"/>
    <w:rsid w:val="00E577A5"/>
    <w:rsid w:val="00E6043F"/>
    <w:rsid w:val="00E6180E"/>
    <w:rsid w:val="00E628A1"/>
    <w:rsid w:val="00E62C11"/>
    <w:rsid w:val="00E63838"/>
    <w:rsid w:val="00E63C1B"/>
    <w:rsid w:val="00E642D8"/>
    <w:rsid w:val="00E642F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4410"/>
    <w:rsid w:val="00E74842"/>
    <w:rsid w:val="00E7547F"/>
    <w:rsid w:val="00E758EC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93A"/>
    <w:rsid w:val="00E85BB5"/>
    <w:rsid w:val="00E873CC"/>
    <w:rsid w:val="00E87822"/>
    <w:rsid w:val="00E90395"/>
    <w:rsid w:val="00E90E49"/>
    <w:rsid w:val="00E917F9"/>
    <w:rsid w:val="00E91B88"/>
    <w:rsid w:val="00E9291C"/>
    <w:rsid w:val="00E93FFE"/>
    <w:rsid w:val="00E9412B"/>
    <w:rsid w:val="00E94B57"/>
    <w:rsid w:val="00E94F8A"/>
    <w:rsid w:val="00E953E4"/>
    <w:rsid w:val="00E954A3"/>
    <w:rsid w:val="00E95654"/>
    <w:rsid w:val="00E96ABC"/>
    <w:rsid w:val="00E97097"/>
    <w:rsid w:val="00E97FFA"/>
    <w:rsid w:val="00EA1330"/>
    <w:rsid w:val="00EA15F4"/>
    <w:rsid w:val="00EA1ACC"/>
    <w:rsid w:val="00EA1C44"/>
    <w:rsid w:val="00EA2477"/>
    <w:rsid w:val="00EA4CF6"/>
    <w:rsid w:val="00EA4E77"/>
    <w:rsid w:val="00EA5CEB"/>
    <w:rsid w:val="00EA63C3"/>
    <w:rsid w:val="00EA6C6C"/>
    <w:rsid w:val="00EA6DC3"/>
    <w:rsid w:val="00EA70DC"/>
    <w:rsid w:val="00EA758D"/>
    <w:rsid w:val="00EA78D4"/>
    <w:rsid w:val="00EA7A19"/>
    <w:rsid w:val="00EA7A41"/>
    <w:rsid w:val="00EB077B"/>
    <w:rsid w:val="00EB0EBF"/>
    <w:rsid w:val="00EB1A19"/>
    <w:rsid w:val="00EB347C"/>
    <w:rsid w:val="00EB3F10"/>
    <w:rsid w:val="00EB3F72"/>
    <w:rsid w:val="00EB4A31"/>
    <w:rsid w:val="00EB4EA2"/>
    <w:rsid w:val="00EB5DF7"/>
    <w:rsid w:val="00EB66DB"/>
    <w:rsid w:val="00EB6FDB"/>
    <w:rsid w:val="00EB76CB"/>
    <w:rsid w:val="00EB776A"/>
    <w:rsid w:val="00EB7E04"/>
    <w:rsid w:val="00EC052D"/>
    <w:rsid w:val="00EC0A9A"/>
    <w:rsid w:val="00EC0DE3"/>
    <w:rsid w:val="00EC1AE9"/>
    <w:rsid w:val="00EC21FF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51D"/>
    <w:rsid w:val="00ED1D44"/>
    <w:rsid w:val="00ED22AB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7C83"/>
    <w:rsid w:val="00ED7E04"/>
    <w:rsid w:val="00ED7EDC"/>
    <w:rsid w:val="00EE0D0A"/>
    <w:rsid w:val="00EE11F0"/>
    <w:rsid w:val="00EE259D"/>
    <w:rsid w:val="00EE280C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9BF"/>
    <w:rsid w:val="00EF12BB"/>
    <w:rsid w:val="00EF15BC"/>
    <w:rsid w:val="00EF18FE"/>
    <w:rsid w:val="00EF1B82"/>
    <w:rsid w:val="00EF1FD8"/>
    <w:rsid w:val="00EF2A78"/>
    <w:rsid w:val="00EF3AFC"/>
    <w:rsid w:val="00EF3CE4"/>
    <w:rsid w:val="00EF433D"/>
    <w:rsid w:val="00EF44F1"/>
    <w:rsid w:val="00EF5787"/>
    <w:rsid w:val="00EF5CBC"/>
    <w:rsid w:val="00EF60D0"/>
    <w:rsid w:val="00EF6FFF"/>
    <w:rsid w:val="00EF7B6A"/>
    <w:rsid w:val="00EF7C1C"/>
    <w:rsid w:val="00EF7F7F"/>
    <w:rsid w:val="00F00184"/>
    <w:rsid w:val="00F00233"/>
    <w:rsid w:val="00F00437"/>
    <w:rsid w:val="00F00B2C"/>
    <w:rsid w:val="00F01159"/>
    <w:rsid w:val="00F01189"/>
    <w:rsid w:val="00F01E94"/>
    <w:rsid w:val="00F02504"/>
    <w:rsid w:val="00F03181"/>
    <w:rsid w:val="00F03533"/>
    <w:rsid w:val="00F0373D"/>
    <w:rsid w:val="00F0399D"/>
    <w:rsid w:val="00F04103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9DE"/>
    <w:rsid w:val="00F12CAD"/>
    <w:rsid w:val="00F13F68"/>
    <w:rsid w:val="00F147D2"/>
    <w:rsid w:val="00F14E55"/>
    <w:rsid w:val="00F15159"/>
    <w:rsid w:val="00F1562F"/>
    <w:rsid w:val="00F15FA5"/>
    <w:rsid w:val="00F16C98"/>
    <w:rsid w:val="00F16CCD"/>
    <w:rsid w:val="00F16E7F"/>
    <w:rsid w:val="00F1701D"/>
    <w:rsid w:val="00F178D3"/>
    <w:rsid w:val="00F17D98"/>
    <w:rsid w:val="00F17F5E"/>
    <w:rsid w:val="00F209B7"/>
    <w:rsid w:val="00F20A21"/>
    <w:rsid w:val="00F21237"/>
    <w:rsid w:val="00F2168B"/>
    <w:rsid w:val="00F21742"/>
    <w:rsid w:val="00F2177A"/>
    <w:rsid w:val="00F23336"/>
    <w:rsid w:val="00F2376F"/>
    <w:rsid w:val="00F243D8"/>
    <w:rsid w:val="00F249AC"/>
    <w:rsid w:val="00F24C55"/>
    <w:rsid w:val="00F2502B"/>
    <w:rsid w:val="00F271AC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CF2"/>
    <w:rsid w:val="00F353CC"/>
    <w:rsid w:val="00F36FA6"/>
    <w:rsid w:val="00F37724"/>
    <w:rsid w:val="00F4009B"/>
    <w:rsid w:val="00F400E3"/>
    <w:rsid w:val="00F402DE"/>
    <w:rsid w:val="00F40977"/>
    <w:rsid w:val="00F40F0C"/>
    <w:rsid w:val="00F4162B"/>
    <w:rsid w:val="00F41C28"/>
    <w:rsid w:val="00F421AE"/>
    <w:rsid w:val="00F43719"/>
    <w:rsid w:val="00F43C36"/>
    <w:rsid w:val="00F43E32"/>
    <w:rsid w:val="00F4578F"/>
    <w:rsid w:val="00F468E9"/>
    <w:rsid w:val="00F4766C"/>
    <w:rsid w:val="00F47695"/>
    <w:rsid w:val="00F47F68"/>
    <w:rsid w:val="00F5060E"/>
    <w:rsid w:val="00F507D1"/>
    <w:rsid w:val="00F50C20"/>
    <w:rsid w:val="00F50C74"/>
    <w:rsid w:val="00F50E9B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60203"/>
    <w:rsid w:val="00F607C5"/>
    <w:rsid w:val="00F60DEA"/>
    <w:rsid w:val="00F61BEA"/>
    <w:rsid w:val="00F623A4"/>
    <w:rsid w:val="00F62954"/>
    <w:rsid w:val="00F6302A"/>
    <w:rsid w:val="00F63335"/>
    <w:rsid w:val="00F63950"/>
    <w:rsid w:val="00F64133"/>
    <w:rsid w:val="00F643F2"/>
    <w:rsid w:val="00F6456F"/>
    <w:rsid w:val="00F64C2B"/>
    <w:rsid w:val="00F65092"/>
    <w:rsid w:val="00F651BE"/>
    <w:rsid w:val="00F65531"/>
    <w:rsid w:val="00F667A5"/>
    <w:rsid w:val="00F66875"/>
    <w:rsid w:val="00F66F3A"/>
    <w:rsid w:val="00F67A61"/>
    <w:rsid w:val="00F67ACD"/>
    <w:rsid w:val="00F67F53"/>
    <w:rsid w:val="00F703BE"/>
    <w:rsid w:val="00F70870"/>
    <w:rsid w:val="00F71F69"/>
    <w:rsid w:val="00F72128"/>
    <w:rsid w:val="00F72A4C"/>
    <w:rsid w:val="00F72B72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72F"/>
    <w:rsid w:val="00F859D8"/>
    <w:rsid w:val="00F8678E"/>
    <w:rsid w:val="00F868F5"/>
    <w:rsid w:val="00F86BC2"/>
    <w:rsid w:val="00F87877"/>
    <w:rsid w:val="00F901AD"/>
    <w:rsid w:val="00F904AD"/>
    <w:rsid w:val="00F9056A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444B"/>
    <w:rsid w:val="00F949E0"/>
    <w:rsid w:val="00F94E18"/>
    <w:rsid w:val="00F94F64"/>
    <w:rsid w:val="00F9542D"/>
    <w:rsid w:val="00F960B0"/>
    <w:rsid w:val="00F963E1"/>
    <w:rsid w:val="00F96985"/>
    <w:rsid w:val="00F96D99"/>
    <w:rsid w:val="00F97838"/>
    <w:rsid w:val="00F97EFC"/>
    <w:rsid w:val="00FA082F"/>
    <w:rsid w:val="00FA1BF8"/>
    <w:rsid w:val="00FA1CD8"/>
    <w:rsid w:val="00FA2BB3"/>
    <w:rsid w:val="00FA317C"/>
    <w:rsid w:val="00FA33FF"/>
    <w:rsid w:val="00FA3914"/>
    <w:rsid w:val="00FA4CAA"/>
    <w:rsid w:val="00FA52D7"/>
    <w:rsid w:val="00FA62CF"/>
    <w:rsid w:val="00FA7867"/>
    <w:rsid w:val="00FA7D3B"/>
    <w:rsid w:val="00FB019F"/>
    <w:rsid w:val="00FB10AA"/>
    <w:rsid w:val="00FB1740"/>
    <w:rsid w:val="00FB202D"/>
    <w:rsid w:val="00FB25A4"/>
    <w:rsid w:val="00FB3199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1347"/>
    <w:rsid w:val="00FC2108"/>
    <w:rsid w:val="00FC415D"/>
    <w:rsid w:val="00FC43C3"/>
    <w:rsid w:val="00FC4C31"/>
    <w:rsid w:val="00FC5CFE"/>
    <w:rsid w:val="00FC6B40"/>
    <w:rsid w:val="00FC6CDE"/>
    <w:rsid w:val="00FC71B4"/>
    <w:rsid w:val="00FC7218"/>
    <w:rsid w:val="00FC7429"/>
    <w:rsid w:val="00FC7893"/>
    <w:rsid w:val="00FC7CA2"/>
    <w:rsid w:val="00FD07F6"/>
    <w:rsid w:val="00FD1D4F"/>
    <w:rsid w:val="00FD1EC8"/>
    <w:rsid w:val="00FD2494"/>
    <w:rsid w:val="00FD2D08"/>
    <w:rsid w:val="00FD2D9E"/>
    <w:rsid w:val="00FD47ED"/>
    <w:rsid w:val="00FD49E6"/>
    <w:rsid w:val="00FD5AB5"/>
    <w:rsid w:val="00FD6026"/>
    <w:rsid w:val="00FD69C4"/>
    <w:rsid w:val="00FD7050"/>
    <w:rsid w:val="00FD74DB"/>
    <w:rsid w:val="00FD7660"/>
    <w:rsid w:val="00FE054C"/>
    <w:rsid w:val="00FE0655"/>
    <w:rsid w:val="00FE0A9B"/>
    <w:rsid w:val="00FE0B24"/>
    <w:rsid w:val="00FE0E2B"/>
    <w:rsid w:val="00FE1C54"/>
    <w:rsid w:val="00FE1E1B"/>
    <w:rsid w:val="00FE201F"/>
    <w:rsid w:val="00FE226D"/>
    <w:rsid w:val="00FE2365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C8F"/>
    <w:rsid w:val="00FF3E64"/>
    <w:rsid w:val="00FF450F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EF8C8385-4873-4CDB-A15E-0A1E9F3E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CharCharCharCharCharChar1CharChar">
    <w:name w:val="Char Char Char Char Char Char1 Char Char"/>
    <w:next w:val="Normal"/>
    <w:semiHidden/>
    <w:rsid w:val="0089606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paragraph" w:customStyle="1" w:styleId="textintend1">
    <w:name w:val="text intend 1"/>
    <w:basedOn w:val="Normal"/>
    <w:rsid w:val="00D92EDC"/>
    <w:pPr>
      <w:numPr>
        <w:numId w:val="39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D92EDC"/>
    <w:rPr>
      <w:rFonts w:eastAsia="Times New Roman"/>
    </w:rPr>
  </w:style>
  <w:style w:type="character" w:customStyle="1" w:styleId="B10">
    <w:name w:val="B1 (文字)"/>
    <w:uiPriority w:val="99"/>
    <w:locked/>
    <w:rsid w:val="00B442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18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5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6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hyperlink" Target="https://www.3gpp.org/ftp/Specs/archive/36_series/36.213/36213-g4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6.w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31F92-9941-48C7-80BC-51F10F9CA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A49B8-9FC0-4EB9-BAD4-3FF4FFBDA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107</TotalTime>
  <Pages>2</Pages>
  <Words>609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3832</CharactersWithSpaces>
  <SharedDoc>false</SharedDoc>
  <HLinks>
    <vt:vector size="168" baseType="variant">
      <vt:variant>
        <vt:i4>1376317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https://www.3gpp.org/ftp/tsg_ran/TSG_RAN/TSGR_85/Docs/RP-192313.zip</vt:lpwstr>
      </vt:variant>
      <vt:variant>
        <vt:lpwstr/>
      </vt:variant>
      <vt:variant>
        <vt:i4>1703987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_Toc24063926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_Toc24063925</vt:lpwstr>
      </vt:variant>
      <vt:variant>
        <vt:i4>1572915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_Toc24063924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_Toc24063923</vt:lpwstr>
      </vt:variant>
      <vt:variant>
        <vt:i4>1966131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_Toc24063922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_Toc24063921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_Toc24063920</vt:lpwstr>
      </vt:variant>
      <vt:variant>
        <vt:i4>1703989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_Toc24063946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_Toc24063945</vt:lpwstr>
      </vt:variant>
      <vt:variant>
        <vt:i4>1572917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_Toc24063944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_Toc24063943</vt:lpwstr>
      </vt:variant>
      <vt:variant>
        <vt:i4>1966133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_Toc24063942</vt:lpwstr>
      </vt:variant>
      <vt:variant>
        <vt:i4>1900597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_Toc24063941</vt:lpwstr>
      </vt:variant>
      <vt:variant>
        <vt:i4>1835061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_Toc24063940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_Toc24063939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_Toc24063938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_Toc24063937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_Toc24063936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_Toc24063935</vt:lpwstr>
      </vt:variant>
      <vt:variant>
        <vt:i4>1572914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_Toc24063934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_Toc24063933</vt:lpwstr>
      </vt:variant>
      <vt:variant>
        <vt:i4>1966130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_Toc24063932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_Toc24063931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_Toc24063930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_Toc24063929</vt:lpwstr>
      </vt:variant>
      <vt:variant>
        <vt:i4>1310771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_Toc24063928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_Toc24063927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11</cp:revision>
  <cp:lastPrinted>2008-01-31T07:09:00Z</cp:lastPrinted>
  <dcterms:created xsi:type="dcterms:W3CDTF">2021-03-30T12:53:00Z</dcterms:created>
  <dcterms:modified xsi:type="dcterms:W3CDTF">2021-04-06T18:53:00Z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